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6EAACB88" w:rsid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0A3E5D">
        <w:rPr>
          <w:rFonts w:cs="Arial"/>
          <w:b/>
          <w:bCs/>
          <w:kern w:val="0"/>
          <w:sz w:val="24"/>
          <w:lang w:val="en-GB"/>
        </w:rPr>
        <w:t>6</w:t>
      </w:r>
      <w:r>
        <w:rPr>
          <w:rFonts w:cs="Arial"/>
          <w:b/>
          <w:bCs/>
          <w:kern w:val="0"/>
          <w:sz w:val="24"/>
          <w:lang w:val="en-GB"/>
        </w:rPr>
        <w:t xml:space="preserve">                             </w:t>
      </w:r>
      <w:r w:rsidR="00115759">
        <w:rPr>
          <w:rFonts w:cs="Arial"/>
          <w:b/>
          <w:bCs/>
          <w:kern w:val="0"/>
          <w:sz w:val="24"/>
          <w:lang w:val="en-GB"/>
        </w:rPr>
        <w:t xml:space="preserve">    </w:t>
      </w:r>
      <w:r w:rsidR="000A3E5D">
        <w:rPr>
          <w:rFonts w:cs="Arial"/>
          <w:b/>
          <w:bCs/>
          <w:kern w:val="0"/>
          <w:sz w:val="24"/>
          <w:lang w:val="en-GB"/>
        </w:rPr>
        <w:t xml:space="preserve">    </w:t>
      </w:r>
      <w:r w:rsidR="00D363C9" w:rsidRPr="00D363C9">
        <w:rPr>
          <w:rFonts w:cs="Arial"/>
          <w:b/>
          <w:bCs/>
          <w:kern w:val="0"/>
          <w:sz w:val="24"/>
          <w:lang w:val="en-GB"/>
        </w:rPr>
        <w:t>R2-2404869</w:t>
      </w:r>
    </w:p>
    <w:p w14:paraId="4353E98D" w14:textId="52737C80" w:rsidR="00D94FB0" w:rsidRPr="00280EC8" w:rsidRDefault="000A3E5D" w:rsidP="00280EC8">
      <w:pPr>
        <w:overflowPunct w:val="0"/>
        <w:autoSpaceDE w:val="0"/>
        <w:autoSpaceDN w:val="0"/>
        <w:adjustRightInd w:val="0"/>
        <w:snapToGrid w:val="0"/>
        <w:spacing w:before="156"/>
        <w:jc w:val="left"/>
        <w:textAlignment w:val="baseline"/>
        <w:rPr>
          <w:rFonts w:cs="Arial"/>
          <w:b/>
          <w:bCs/>
          <w:kern w:val="0"/>
          <w:sz w:val="24"/>
          <w:lang w:val="en-GB"/>
        </w:rPr>
      </w:pPr>
      <w:bookmarkStart w:id="0" w:name="_Hlk165974007"/>
      <w:r w:rsidRPr="000A3E5D">
        <w:rPr>
          <w:rFonts w:cs="Arial"/>
          <w:b/>
          <w:bCs/>
          <w:kern w:val="0"/>
          <w:sz w:val="24"/>
          <w:lang w:val="en-GB"/>
        </w:rPr>
        <w:t>Fukuoka, Japan May 22nd – 26th, 2024</w:t>
      </w:r>
      <w:r w:rsidR="00CB6E00">
        <w:rPr>
          <w:rFonts w:cs="Arial"/>
          <w:b/>
          <w:bCs/>
          <w:kern w:val="0"/>
          <w:sz w:val="24"/>
          <w:lang w:val="en-GB"/>
        </w:rPr>
        <w:t xml:space="preserve">  </w:t>
      </w:r>
      <w:bookmarkEnd w:id="0"/>
      <w:r w:rsidR="00CB6E00">
        <w:rPr>
          <w:rFonts w:cs="Arial"/>
          <w:b/>
          <w:bCs/>
          <w:kern w:val="0"/>
          <w:sz w:val="24"/>
          <w:lang w:val="en-GB"/>
        </w:rPr>
        <w:t xml:space="preserve">                    </w:t>
      </w:r>
      <w:r w:rsidR="00505A3A">
        <w:rPr>
          <w:rFonts w:cs="Arial"/>
          <w:b/>
          <w:bCs/>
          <w:kern w:val="0"/>
          <w:sz w:val="24"/>
          <w:lang w:val="en-GB"/>
        </w:rPr>
        <w:t xml:space="preserve">  </w:t>
      </w:r>
      <w:r>
        <w:rPr>
          <w:rFonts w:cs="Arial"/>
          <w:b/>
          <w:bCs/>
          <w:kern w:val="0"/>
          <w:sz w:val="24"/>
          <w:lang w:val="en-GB"/>
        </w:rPr>
        <w:t xml:space="preserve">  </w:t>
      </w:r>
      <w:r w:rsidR="00505A3A">
        <w:rPr>
          <w:rFonts w:cs="Arial"/>
          <w:b/>
          <w:bCs/>
          <w:kern w:val="0"/>
          <w:sz w:val="24"/>
          <w:lang w:val="en-GB"/>
        </w:rPr>
        <w:t>(</w:t>
      </w:r>
      <w:r w:rsidR="00CB6E00" w:rsidRPr="00D94FB0">
        <w:rPr>
          <w:rFonts w:cs="Arial"/>
          <w:b/>
          <w:bCs/>
          <w:kern w:val="0"/>
          <w:sz w:val="18"/>
          <w:lang w:val="en-GB"/>
        </w:rPr>
        <w:t>Revision of R2-240</w:t>
      </w:r>
      <w:r>
        <w:rPr>
          <w:rFonts w:cs="Arial"/>
          <w:b/>
          <w:bCs/>
          <w:kern w:val="0"/>
          <w:sz w:val="18"/>
          <w:lang w:val="en-GB"/>
        </w:rPr>
        <w:t>2517</w:t>
      </w:r>
      <w:r w:rsidR="00CB6E00" w:rsidRPr="00D94FB0">
        <w:rPr>
          <w:rFonts w:cs="Arial"/>
          <w:b/>
          <w:bCs/>
          <w:kern w:val="0"/>
          <w:sz w:val="18"/>
          <w:lang w:val="en-GB"/>
        </w:rPr>
        <w:t>)</w:t>
      </w:r>
      <w:r w:rsidR="00D94FB0">
        <w:rPr>
          <w:rFonts w:cs="Arial"/>
          <w:b/>
          <w:bCs/>
          <w:kern w:val="0"/>
          <w:sz w:val="24"/>
          <w:lang w:val="en-GB"/>
        </w:rPr>
        <w:t xml:space="preserve">                                 </w:t>
      </w:r>
      <w:r w:rsidR="00D94FB0" w:rsidRPr="00D94FB0">
        <w:rPr>
          <w:rFonts w:cs="Arial"/>
          <w:b/>
          <w:bCs/>
          <w:kern w:val="0"/>
          <w:sz w:val="18"/>
          <w:lang w:val="en-GB"/>
        </w:rPr>
        <w:t xml:space="preserve"> </w:t>
      </w:r>
      <w:r w:rsidR="00D94FB0">
        <w:rPr>
          <w:rFonts w:cs="Arial"/>
          <w:b/>
          <w:bCs/>
          <w:kern w:val="0"/>
          <w:sz w:val="18"/>
          <w:lang w:val="en-GB"/>
        </w:rPr>
        <w:t xml:space="preserve">      </w:t>
      </w:r>
    </w:p>
    <w:p w14:paraId="3BB31BD9" w14:textId="5FDA5640"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41E488AF"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240A6">
        <w:rPr>
          <w:rFonts w:cs="Arial"/>
          <w:b/>
          <w:bCs/>
          <w:snapToGrid w:val="0"/>
          <w:kern w:val="0"/>
          <w:sz w:val="24"/>
        </w:rPr>
        <w:t>Discussion on</w:t>
      </w:r>
      <w:r w:rsidR="00140916">
        <w:rPr>
          <w:rFonts w:cs="Arial"/>
          <w:b/>
          <w:bCs/>
          <w:snapToGrid w:val="0"/>
          <w:kern w:val="0"/>
          <w:sz w:val="24"/>
        </w:rPr>
        <w:t xml:space="preserve"> </w:t>
      </w:r>
      <w:r w:rsidR="00D94FB0">
        <w:rPr>
          <w:rFonts w:cs="Arial"/>
          <w:b/>
          <w:bCs/>
          <w:snapToGrid w:val="0"/>
          <w:kern w:val="0"/>
          <w:sz w:val="24"/>
        </w:rPr>
        <w:t xml:space="preserve">the necessity of </w:t>
      </w:r>
      <w:r w:rsidR="00140916">
        <w:rPr>
          <w:rFonts w:cs="Arial"/>
          <w:b/>
          <w:bCs/>
          <w:snapToGrid w:val="0"/>
          <w:kern w:val="0"/>
          <w:sz w:val="24"/>
        </w:rPr>
        <w:t>including the server UE positioning method in the discovery message</w:t>
      </w:r>
    </w:p>
    <w:p w14:paraId="774FE3B4" w14:textId="24B39FC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8634A6" w:rsidRPr="008634A6">
        <w:rPr>
          <w:rFonts w:cs="Arial"/>
          <w:b/>
          <w:bCs/>
          <w:snapToGrid w:val="0"/>
          <w:kern w:val="0"/>
          <w:sz w:val="24"/>
        </w:rPr>
        <w:t>7.2.3</w:t>
      </w:r>
    </w:p>
    <w:p w14:paraId="4EDF698D" w14:textId="0DB5F5F5"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16E33274" w:rsidR="006A3764" w:rsidRPr="00386C65" w:rsidRDefault="000A71C3"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1CBB497" w14:textId="1AF4002C" w:rsidR="007871FE" w:rsidRDefault="007871FE" w:rsidP="007871FE">
      <w:pPr>
        <w:rPr>
          <w:rFonts w:ascii="Times New Roman" w:hAnsi="Times New Roman"/>
        </w:rPr>
      </w:pPr>
      <w:r>
        <w:rPr>
          <w:rFonts w:ascii="Times New Roman" w:hAnsi="Times New Roman"/>
        </w:rPr>
        <w:t>Generally, the</w:t>
      </w:r>
      <w:r w:rsidR="00442298">
        <w:rPr>
          <w:rFonts w:ascii="Times New Roman" w:hAnsi="Times New Roman"/>
        </w:rPr>
        <w:t xml:space="preserve"> level of the</w:t>
      </w:r>
      <w:r>
        <w:rPr>
          <w:rFonts w:ascii="Times New Roman" w:hAnsi="Times New Roman"/>
        </w:rPr>
        <w:t xml:space="preserve"> calculus required for the positioning algorithms for the angle-based and distance based are different. For the angle-based positioning algorithm, all needed is only the knowledge of the t</w:t>
      </w:r>
      <w:r w:rsidRPr="00727FAD">
        <w:rPr>
          <w:rFonts w:ascii="Times New Roman" w:hAnsi="Times New Roman"/>
        </w:rPr>
        <w:t xml:space="preserve">rigonometric </w:t>
      </w:r>
      <w:r>
        <w:rPr>
          <w:rFonts w:ascii="Times New Roman" w:hAnsi="Times New Roman"/>
        </w:rPr>
        <w:t>f</w:t>
      </w:r>
      <w:r w:rsidRPr="00727FAD">
        <w:rPr>
          <w:rFonts w:ascii="Times New Roman" w:hAnsi="Times New Roman"/>
        </w:rPr>
        <w:t>unctions</w:t>
      </w:r>
      <w:r>
        <w:rPr>
          <w:rFonts w:ascii="Times New Roman" w:hAnsi="Times New Roman"/>
        </w:rPr>
        <w:t xml:space="preserve">. On the other hand, for the distance-based positioning algorithm e.g., for the RTT-based, a complicated </w:t>
      </w:r>
      <w:r w:rsidRPr="007A4DA3">
        <w:rPr>
          <w:rFonts w:ascii="Times New Roman" w:hAnsi="Times New Roman"/>
        </w:rPr>
        <w:t>equation set</w:t>
      </w:r>
      <w:r>
        <w:rPr>
          <w:rFonts w:ascii="Times New Roman" w:hAnsi="Times New Roman"/>
        </w:rPr>
        <w:t xml:space="preserve"> with second-order unknown variable needs to be solved. For instance, a positioning equation with 2-D coordinate example is indicated as follows: </w:t>
      </w:r>
    </w:p>
    <w:p w14:paraId="3EDBCB97" w14:textId="77777777" w:rsidR="007871FE" w:rsidRDefault="007871FE" w:rsidP="007871FE">
      <w:pPr>
        <w:rPr>
          <w:rFonts w:ascii="Times New Roman" w:hAnsi="Times New Roman"/>
        </w:rPr>
      </w:pPr>
    </w:p>
    <w:p w14:paraId="111E2551" w14:textId="02BC2FAB" w:rsidR="007871FE" w:rsidRDefault="00287123" w:rsidP="007871FE">
      <w:pPr>
        <w:ind w:firstLineChars="1250" w:firstLine="2500"/>
        <w:rPr>
          <w:rFonts w:ascii="Times New Roman" w:hAnsi="Times New Roman"/>
        </w:rPr>
      </w:pPr>
      <m:oMath>
        <m:d>
          <m:dPr>
            <m:begChr m:val="{"/>
            <m:endChr m:val=""/>
            <m:ctrlPr>
              <w:rPr>
                <w:rFonts w:ascii="Cambria Math" w:hAnsi="Cambria Math"/>
              </w:rPr>
            </m:ctrlPr>
          </m:dPr>
          <m:e>
            <m:eqArr>
              <m:eqArrPr>
                <m:ctrlPr>
                  <w:rPr>
                    <w:rFonts w:ascii="Cambria Math" w:hAnsi="Cambria Math"/>
                  </w:rPr>
                </m:ctrlPr>
              </m:eqArrPr>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1</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e>
                      <m:sup>
                        <m:r>
                          <w:rPr>
                            <w:rFonts w:ascii="Cambria Math" w:hAnsi="Cambria Math"/>
                          </w:rPr>
                          <m:t>2</m:t>
                        </m:r>
                      </m:sup>
                    </m:sSup>
                  </m:e>
                </m:rad>
              </m:e>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2</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e>
                      <m:sup>
                        <m:r>
                          <w:rPr>
                            <w:rFonts w:ascii="Cambria Math" w:hAnsi="Cambria Math"/>
                          </w:rPr>
                          <m:t>2</m:t>
                        </m:r>
                      </m:sup>
                    </m:sSup>
                  </m:e>
                </m:rad>
              </m:e>
              <m:e>
                <m:r>
                  <w:rPr>
                    <w:rFonts w:ascii="Cambria Math" w:hAnsi="Cambria Math" w:hint="eastAsia"/>
                  </w:rPr>
                  <m:t>c</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rad>
                  <m:radPr>
                    <m:degHide m:val="1"/>
                    <m:ctrlPr>
                      <w:rPr>
                        <w:rFonts w:ascii="Cambria Math" w:hAnsi="Cambria Math"/>
                        <w:i/>
                      </w:rPr>
                    </m:ctrlPr>
                  </m:radPr>
                  <m:deg/>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3</m:t>
                        </m:r>
                      </m:sub>
                    </m:sSub>
                    <m:sSup>
                      <m:sSupPr>
                        <m:ctrlPr>
                          <w:rPr>
                            <w:rFonts w:ascii="Cambria Math" w:hAnsi="Cambria Math"/>
                            <w:i/>
                          </w:rPr>
                        </m:ctrlPr>
                      </m:sSupPr>
                      <m:e>
                        <m:r>
                          <w:rPr>
                            <w:rFonts w:ascii="Cambria Math" w:hAnsi="Cambria Math"/>
                          </w:rPr>
                          <m:t>)</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rPr>
                          <m:t>)</m:t>
                        </m:r>
                      </m:e>
                      <m:sup>
                        <m:r>
                          <w:rPr>
                            <w:rFonts w:ascii="Cambria Math" w:hAnsi="Cambria Math"/>
                          </w:rPr>
                          <m:t>2</m:t>
                        </m:r>
                      </m:sup>
                    </m:sSup>
                  </m:e>
                </m:rad>
              </m:e>
            </m:eqArr>
          </m:e>
        </m:d>
      </m:oMath>
      <w:r w:rsidR="007871FE">
        <w:rPr>
          <w:rFonts w:ascii="Times New Roman" w:hAnsi="Times New Roman" w:hint="eastAsia"/>
        </w:rPr>
        <w:t xml:space="preserve"> </w:t>
      </w:r>
      <w:r w:rsidR="007871FE">
        <w:rPr>
          <w:rFonts w:ascii="Times New Roman" w:hAnsi="Times New Roman"/>
        </w:rPr>
        <w:t xml:space="preserve">                             equation (1)</w:t>
      </w:r>
    </w:p>
    <w:p w14:paraId="00FAD0D8" w14:textId="77777777" w:rsidR="00442298" w:rsidRDefault="00493EE8" w:rsidP="007871FE">
      <w:pPr>
        <w:rPr>
          <w:rFonts w:ascii="Times New Roman" w:hAnsi="Times New Roman"/>
        </w:rPr>
      </w:pPr>
      <w:r>
        <w:rPr>
          <w:rFonts w:ascii="Times New Roman" w:hAnsi="Times New Roman"/>
        </w:rPr>
        <w:t>w</w:t>
      </w:r>
      <w:r w:rsidR="007871FE">
        <w:rPr>
          <w:rFonts w:ascii="Times New Roman" w:hAnsi="Times New Roman"/>
        </w:rPr>
        <w:t xml:space="preserve">here </w:t>
      </w:r>
      <m:oMath>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oMath>
      <w:r w:rsidR="007871FE">
        <w:rPr>
          <w:rFonts w:ascii="Times New Roman" w:hAnsi="Times New Roman" w:hint="eastAsia"/>
        </w:rPr>
        <w:t>,</w:t>
      </w:r>
      <w:r w:rsidR="007871FE">
        <w:rPr>
          <w:rFonts w:ascii="Times New Roman" w:hAnsi="Times New Roman"/>
        </w:rPr>
        <w:t xml:space="preserve">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2</m:t>
                </m:r>
              </m:sub>
            </m:sSub>
            <m:ctrlPr>
              <w:rPr>
                <w:rFonts w:ascii="Cambria Math" w:hAnsi="Cambria Math"/>
                <w:i/>
              </w:rPr>
            </m:ctrlPr>
          </m:e>
        </m:d>
        <m:r>
          <w:rPr>
            <w:rFonts w:ascii="Cambria Math" w:hAnsi="Cambria Math"/>
          </w:rPr>
          <m:t>,</m:t>
        </m:r>
      </m:oMath>
      <w:r>
        <w:rPr>
          <w:rFonts w:ascii="Times New Roman" w:hAnsi="Times New Roman" w:hint="eastAsia"/>
        </w:rPr>
        <w:t xml:space="preserve"> </w:t>
      </w:r>
      <w:r>
        <w:rPr>
          <w:rFonts w:ascii="Times New Roman" w:hAnsi="Times New Roman"/>
        </w:rPr>
        <w:t xml:space="preserve">and </w:t>
      </w:r>
      <m:oMath>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m:t>
            </m:r>
          </m:sub>
        </m:sSub>
        <m:r>
          <w:rPr>
            <w:rFonts w:ascii="Cambria Math" w:hAnsi="Cambria Math"/>
          </w:rPr>
          <m:t>)</m:t>
        </m:r>
      </m:oMath>
      <w:r>
        <w:rPr>
          <w:rFonts w:ascii="Times New Roman" w:hAnsi="Times New Roman" w:hint="eastAsia"/>
        </w:rPr>
        <w:t xml:space="preserve"> </w:t>
      </w:r>
      <w:r>
        <w:rPr>
          <w:rFonts w:ascii="Times New Roman" w:hAnsi="Times New Roman"/>
        </w:rPr>
        <w:t>denotes the anchor UE 2-D coordinates respectively; (</w:t>
      </w:r>
      <w:proofErr w:type="spellStart"/>
      <w:r>
        <w:rPr>
          <w:rFonts w:ascii="Times New Roman" w:hAnsi="Times New Roman"/>
        </w:rPr>
        <w:t>x,y</w:t>
      </w:r>
      <w:proofErr w:type="spellEnd"/>
      <w:r>
        <w:rPr>
          <w:rFonts w:ascii="Times New Roman" w:hAnsi="Times New Roman"/>
        </w:rPr>
        <w:t>) denotes the</w:t>
      </w:r>
      <w:r w:rsidR="00442298">
        <w:rPr>
          <w:rFonts w:ascii="Times New Roman" w:hAnsi="Times New Roman"/>
        </w:rPr>
        <w:t xml:space="preserve"> unknown</w:t>
      </w:r>
      <w:r>
        <w:rPr>
          <w:rFonts w:ascii="Times New Roman" w:hAnsi="Times New Roman"/>
        </w:rPr>
        <w:t xml:space="preserve"> 2-D coordinates of the UE </w:t>
      </w:r>
      <w:r w:rsidR="00442298">
        <w:rPr>
          <w:rFonts w:ascii="Times New Roman" w:hAnsi="Times New Roman"/>
        </w:rPr>
        <w:t>to be</w:t>
      </w:r>
      <w:r>
        <w:rPr>
          <w:rFonts w:ascii="Times New Roman" w:hAnsi="Times New Roman"/>
        </w:rPr>
        <w:t xml:space="preserve"> positioned; c denotes the speed of light and </w:t>
      </w:r>
      <w:r w:rsidRPr="00493EE8">
        <w:rPr>
          <w:rFonts w:ascii="Times New Roman" w:hAnsi="Times New Roman"/>
          <w:i/>
        </w:rPr>
        <w:t>t</w:t>
      </w:r>
      <w:r>
        <w:rPr>
          <w:rFonts w:ascii="Times New Roman" w:hAnsi="Times New Roman"/>
          <w:i/>
        </w:rPr>
        <w:t xml:space="preserve"> </w:t>
      </w:r>
      <w:r>
        <w:rPr>
          <w:rFonts w:ascii="Times New Roman" w:hAnsi="Times New Roman"/>
        </w:rPr>
        <w:t>denotes the time of flight between the UE being positioned and an anchor UE.</w:t>
      </w:r>
      <w:r w:rsidR="00442298">
        <w:rPr>
          <w:rFonts w:ascii="Times New Roman" w:hAnsi="Times New Roman" w:hint="eastAsia"/>
        </w:rPr>
        <w:t xml:space="preserve"> </w:t>
      </w:r>
    </w:p>
    <w:p w14:paraId="4C8A5683" w14:textId="15757DC7" w:rsidR="007871FE" w:rsidRDefault="007871FE" w:rsidP="007871FE">
      <w:pPr>
        <w:rPr>
          <w:rFonts w:ascii="Times New Roman" w:hAnsi="Times New Roman"/>
        </w:rPr>
      </w:pPr>
      <w:r>
        <w:rPr>
          <w:rFonts w:ascii="Times New Roman" w:hAnsi="Times New Roman"/>
        </w:rPr>
        <w:t>It can be viewed as a kind of non-linear least squares problems. To solve such problem, Jacobian matrix and inverse matrix operation may be needed if Foy’s method is applied [1]. As a result, we can find that since the level of the calculus required is different for the angle-based and distance-based positioning method, it is</w:t>
      </w:r>
      <w:r w:rsidR="00493EE8">
        <w:rPr>
          <w:rFonts w:ascii="Times New Roman" w:hAnsi="Times New Roman"/>
        </w:rPr>
        <w:t xml:space="preserve"> wrong</w:t>
      </w:r>
      <w:r>
        <w:rPr>
          <w:rFonts w:ascii="Times New Roman" w:hAnsi="Times New Roman"/>
        </w:rPr>
        <w:t xml:space="preserve"> to conclude that a</w:t>
      </w:r>
      <w:r w:rsidR="00442298">
        <w:rPr>
          <w:rFonts w:ascii="Times New Roman" w:hAnsi="Times New Roman"/>
        </w:rPr>
        <w:t xml:space="preserve"> low-end </w:t>
      </w:r>
      <w:r>
        <w:rPr>
          <w:rFonts w:ascii="Times New Roman" w:hAnsi="Times New Roman"/>
        </w:rPr>
        <w:t>location server UE can support all positioning method</w:t>
      </w:r>
      <w:r w:rsidR="00442298">
        <w:rPr>
          <w:rFonts w:ascii="Times New Roman" w:hAnsi="Times New Roman"/>
        </w:rPr>
        <w:t>s naturally</w:t>
      </w:r>
      <w:r>
        <w:rPr>
          <w:rFonts w:ascii="Times New Roman" w:hAnsi="Times New Roman"/>
        </w:rPr>
        <w:t>.</w:t>
      </w:r>
    </w:p>
    <w:p w14:paraId="2D7834ED" w14:textId="5142F03D" w:rsidR="007871FE" w:rsidRDefault="007871FE" w:rsidP="007871FE">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Pr>
          <w:rFonts w:ascii="Times New Roman" w:hAnsi="Times New Roman"/>
          <w:b/>
        </w:rPr>
        <w:t xml:space="preserve"> </w:t>
      </w:r>
      <w:r w:rsidR="008B745C">
        <w:rPr>
          <w:rFonts w:ascii="Times New Roman" w:hAnsi="Times New Roman"/>
          <w:b/>
        </w:rPr>
        <w:t>1</w:t>
      </w:r>
      <w:r w:rsidRPr="00955D5A">
        <w:rPr>
          <w:rFonts w:ascii="Times New Roman" w:hAnsi="Times New Roman"/>
          <w:b/>
        </w:rPr>
        <w:t>: the</w:t>
      </w:r>
      <w:r w:rsidR="00BD7972">
        <w:rPr>
          <w:rFonts w:ascii="Times New Roman" w:hAnsi="Times New Roman"/>
          <w:b/>
        </w:rPr>
        <w:t xml:space="preserve"> </w:t>
      </w:r>
      <w:r w:rsidR="00BD7972" w:rsidRPr="00955D5A">
        <w:rPr>
          <w:rFonts w:ascii="Times New Roman" w:hAnsi="Times New Roman"/>
          <w:b/>
        </w:rPr>
        <w:t>required</w:t>
      </w:r>
      <w:r w:rsidRPr="00955D5A">
        <w:rPr>
          <w:rFonts w:ascii="Times New Roman" w:hAnsi="Times New Roman"/>
          <w:b/>
        </w:rPr>
        <w:t xml:space="preserve"> level of the calculus is different for the angle-based and distance-based positioning method.</w:t>
      </w:r>
    </w:p>
    <w:p w14:paraId="100734BF" w14:textId="0FF05970" w:rsidR="00D94FB0" w:rsidRDefault="00901469" w:rsidP="00901469">
      <w:pPr>
        <w:rPr>
          <w:rFonts w:ascii="Times New Roman" w:hAnsi="Times New Roman"/>
        </w:rPr>
      </w:pPr>
      <w:r w:rsidRPr="00901469">
        <w:rPr>
          <w:rFonts w:ascii="Times New Roman" w:hAnsi="Times New Roman" w:hint="eastAsia"/>
        </w:rPr>
        <w:t>A</w:t>
      </w:r>
      <w:r w:rsidRPr="00901469">
        <w:rPr>
          <w:rFonts w:ascii="Times New Roman" w:hAnsi="Times New Roman"/>
        </w:rPr>
        <w:t>lso, generally, the accuracy of the angle-based positioning method is lower than the distance-based positioning method</w:t>
      </w:r>
      <w:r w:rsidR="00F2477B">
        <w:rPr>
          <w:rFonts w:ascii="Times New Roman" w:hAnsi="Times New Roman"/>
        </w:rPr>
        <w:t>. For example,</w:t>
      </w:r>
      <w:r w:rsidRPr="00901469">
        <w:rPr>
          <w:rFonts w:ascii="Times New Roman" w:hAnsi="Times New Roman"/>
        </w:rPr>
        <w:t xml:space="preserve"> the </w:t>
      </w:r>
      <w:proofErr w:type="spellStart"/>
      <w:r w:rsidRPr="00901469">
        <w:rPr>
          <w:rFonts w:ascii="Times New Roman" w:hAnsi="Times New Roman"/>
        </w:rPr>
        <w:t>AoA</w:t>
      </w:r>
      <w:proofErr w:type="spellEnd"/>
      <w:r w:rsidRPr="00901469">
        <w:rPr>
          <w:rFonts w:ascii="Times New Roman" w:hAnsi="Times New Roman"/>
        </w:rPr>
        <w:t xml:space="preserve"> method can </w:t>
      </w:r>
      <w:r w:rsidR="00F43722">
        <w:rPr>
          <w:rFonts w:ascii="Times New Roman" w:hAnsi="Times New Roman"/>
        </w:rPr>
        <w:t xml:space="preserve">be </w:t>
      </w:r>
      <w:r w:rsidRPr="00901469">
        <w:rPr>
          <w:rFonts w:ascii="Times New Roman" w:hAnsi="Times New Roman"/>
        </w:rPr>
        <w:t>perform</w:t>
      </w:r>
      <w:r w:rsidR="00F43722">
        <w:rPr>
          <w:rFonts w:ascii="Times New Roman" w:hAnsi="Times New Roman"/>
        </w:rPr>
        <w:t>ed</w:t>
      </w:r>
      <w:r w:rsidRPr="00901469">
        <w:rPr>
          <w:rFonts w:ascii="Times New Roman" w:hAnsi="Times New Roman"/>
        </w:rPr>
        <w:t xml:space="preserve"> well</w:t>
      </w:r>
      <w:r w:rsidRPr="00901469">
        <w:rPr>
          <w:rFonts w:ascii="Times New Roman" w:hAnsi="Times New Roman" w:hint="eastAsia"/>
        </w:rPr>
        <w:t xml:space="preserve"> </w:t>
      </w:r>
      <w:r w:rsidRPr="00901469">
        <w:rPr>
          <w:rFonts w:ascii="Times New Roman" w:hAnsi="Times New Roman"/>
        </w:rPr>
        <w:t xml:space="preserve">only when the target is not far away from </w:t>
      </w:r>
      <w:r w:rsidR="00F2477B">
        <w:rPr>
          <w:rFonts w:ascii="Times New Roman" w:hAnsi="Times New Roman"/>
        </w:rPr>
        <w:t>anchor site due to the limitation of the beam width of the measured PRS signal</w:t>
      </w:r>
      <w:r w:rsidRPr="00901469">
        <w:rPr>
          <w:rFonts w:ascii="Times New Roman" w:hAnsi="Times New Roman"/>
        </w:rPr>
        <w:t>.</w:t>
      </w:r>
      <w:r w:rsidR="00F2477B">
        <w:rPr>
          <w:rFonts w:ascii="Times New Roman" w:hAnsi="Times New Roman"/>
        </w:rPr>
        <w:t xml:space="preserve"> On the other hand, RTT-based positioning method accuracy is relatively high due to the deny of the need of the timing synchronization between the target and anchor site, but may require more time to finish the positioning task due to the round-way reference signal exchange. It could be found that applying different positioning methods can lead to different performance in terms of accuracy, latency, etc.</w:t>
      </w:r>
    </w:p>
    <w:p w14:paraId="77A226D2" w14:textId="442C619A" w:rsidR="00F2477B" w:rsidDel="006E1CD2" w:rsidRDefault="00F2477B" w:rsidP="00F2477B">
      <w:pPr>
        <w:rPr>
          <w:del w:id="3" w:author="Liuyang-OPPO" w:date="2024-05-06T08:31:00Z"/>
          <w:rFonts w:ascii="Times New Roman" w:hAnsi="Times New Roman"/>
          <w:b/>
        </w:rPr>
      </w:pPr>
      <w:r w:rsidRPr="00F2477B">
        <w:rPr>
          <w:rFonts w:ascii="Times New Roman" w:hAnsi="Times New Roman" w:hint="eastAsia"/>
          <w:b/>
        </w:rPr>
        <w:t>O</w:t>
      </w:r>
      <w:r w:rsidRPr="00F2477B">
        <w:rPr>
          <w:rFonts w:ascii="Times New Roman" w:hAnsi="Times New Roman"/>
          <w:b/>
        </w:rPr>
        <w:t>bservation 2: applying different positioning methods can lead to different performance</w:t>
      </w:r>
      <w:r>
        <w:rPr>
          <w:rFonts w:ascii="Times New Roman" w:hAnsi="Times New Roman"/>
          <w:b/>
        </w:rPr>
        <w:t xml:space="preserve"> experience</w:t>
      </w:r>
      <w:r w:rsidRPr="00F2477B">
        <w:rPr>
          <w:rFonts w:ascii="Times New Roman" w:hAnsi="Times New Roman"/>
          <w:b/>
        </w:rPr>
        <w:t xml:space="preserve"> in terms of accuracy, latency, </w:t>
      </w:r>
      <w:proofErr w:type="spellStart"/>
      <w:r w:rsidRPr="00F2477B">
        <w:rPr>
          <w:rFonts w:ascii="Times New Roman" w:hAnsi="Times New Roman"/>
          <w:b/>
        </w:rPr>
        <w:t>etc.</w:t>
      </w:r>
    </w:p>
    <w:p w14:paraId="75A9277C" w14:textId="6B5C0F2E" w:rsidR="006E1CD2" w:rsidRPr="00F2477B" w:rsidDel="006E1CD2" w:rsidRDefault="006E1CD2" w:rsidP="00F2477B">
      <w:pPr>
        <w:rPr>
          <w:del w:id="4" w:author="Liuyang-OPPO" w:date="2024-05-06T08:31:00Z"/>
          <w:rFonts w:ascii="Times New Roman" w:hAnsi="Times New Roman"/>
          <w:b/>
        </w:rPr>
      </w:pPr>
    </w:p>
    <w:p w14:paraId="4E32DA6D" w14:textId="77777777" w:rsidR="00CB6E00" w:rsidRDefault="000051CD" w:rsidP="007871FE">
      <w:pPr>
        <w:rPr>
          <w:rFonts w:ascii="Times New Roman" w:hAnsi="Times New Roman"/>
        </w:rPr>
      </w:pPr>
      <w:r>
        <w:rPr>
          <w:rFonts w:ascii="Times New Roman" w:hAnsi="Times New Roman" w:hint="eastAsia"/>
        </w:rPr>
        <w:t>I</w:t>
      </w:r>
      <w:r>
        <w:rPr>
          <w:rFonts w:ascii="Times New Roman" w:hAnsi="Times New Roman"/>
        </w:rPr>
        <w:t>n</w:t>
      </w:r>
      <w:proofErr w:type="spellEnd"/>
      <w:r>
        <w:rPr>
          <w:rFonts w:ascii="Times New Roman" w:hAnsi="Times New Roman"/>
        </w:rPr>
        <w:t xml:space="preserve"> order to fulfill the positioning QoS requirement coming from the upper layer, in our opinion, the first step is to let the UE involved in the positioning session select a proper SL server UE that is eligible for the proper positioning method.</w:t>
      </w:r>
    </w:p>
    <w:p w14:paraId="0D3A3BA3" w14:textId="020F7F41" w:rsidR="00CB6E00" w:rsidRDefault="00402D03" w:rsidP="007871FE">
      <w:pPr>
        <w:rPr>
          <w:rFonts w:ascii="Times New Roman" w:hAnsi="Times New Roman"/>
        </w:rPr>
      </w:pPr>
      <w:r>
        <w:rPr>
          <w:rFonts w:ascii="Times New Roman" w:hAnsi="Times New Roman" w:hint="eastAsia"/>
        </w:rPr>
        <w:lastRenderedPageBreak/>
        <w:t>A</w:t>
      </w:r>
      <w:r>
        <w:rPr>
          <w:rFonts w:ascii="Times New Roman" w:hAnsi="Times New Roman"/>
        </w:rPr>
        <w:t xml:space="preserve">ccording to </w:t>
      </w:r>
      <w:r w:rsidR="00C6507F">
        <w:rPr>
          <w:rFonts w:ascii="Times New Roman" w:hAnsi="Times New Roman"/>
        </w:rPr>
        <w:t>F</w:t>
      </w:r>
      <w:r>
        <w:rPr>
          <w:rFonts w:ascii="Times New Roman" w:hAnsi="Times New Roman"/>
        </w:rPr>
        <w:t>igure 1,</w:t>
      </w:r>
      <w:r w:rsidRPr="00402D03">
        <w:t xml:space="preserve"> </w:t>
      </w:r>
      <w:r w:rsidRPr="00402D03">
        <w:rPr>
          <w:rFonts w:ascii="Times New Roman" w:hAnsi="Times New Roman"/>
        </w:rPr>
        <w:t xml:space="preserve">UE1 can retrieve the positioning server UE capabilities (capable of UE-based positioning or not for each </w:t>
      </w:r>
      <w:r w:rsidR="00B00BB2">
        <w:rPr>
          <w:rFonts w:ascii="Times New Roman" w:hAnsi="Times New Roman"/>
        </w:rPr>
        <w:t xml:space="preserve">indicated </w:t>
      </w:r>
      <w:r w:rsidRPr="00402D03">
        <w:rPr>
          <w:rFonts w:ascii="Times New Roman" w:hAnsi="Times New Roman"/>
        </w:rPr>
        <w:t>positioning methods) in the step 3 from the group of located UEs discovered in the step 2</w:t>
      </w:r>
      <w:r>
        <w:rPr>
          <w:rFonts w:ascii="Times New Roman" w:hAnsi="Times New Roman"/>
        </w:rPr>
        <w:t xml:space="preserve">. If </w:t>
      </w:r>
      <w:r w:rsidR="008F79F4">
        <w:rPr>
          <w:rFonts w:ascii="Times New Roman" w:hAnsi="Times New Roman"/>
        </w:rPr>
        <w:t>f</w:t>
      </w:r>
      <w:r w:rsidR="008F79F4" w:rsidRPr="008F79F4">
        <w:rPr>
          <w:rFonts w:ascii="Times New Roman" w:hAnsi="Times New Roman"/>
        </w:rPr>
        <w:t>ortunately</w:t>
      </w:r>
      <w:r w:rsidR="008F79F4">
        <w:rPr>
          <w:rFonts w:ascii="Times New Roman" w:hAnsi="Times New Roman"/>
        </w:rPr>
        <w:t xml:space="preserve">, </w:t>
      </w:r>
      <w:r w:rsidR="00C6507F">
        <w:rPr>
          <w:rFonts w:ascii="Times New Roman" w:hAnsi="Times New Roman"/>
        </w:rPr>
        <w:t>a proper</w:t>
      </w:r>
      <w:r w:rsidR="008F79F4">
        <w:rPr>
          <w:rFonts w:ascii="Times New Roman" w:hAnsi="Times New Roman"/>
        </w:rPr>
        <w:t xml:space="preserve"> positioning server UE</w:t>
      </w:r>
      <w:r w:rsidR="00C6507F">
        <w:rPr>
          <w:rFonts w:ascii="Times New Roman" w:hAnsi="Times New Roman"/>
        </w:rPr>
        <w:t xml:space="preserve"> can be selected from the discovered anchor UEs, then everything is done. However,</w:t>
      </w:r>
      <w:r w:rsidR="000051CD">
        <w:rPr>
          <w:rFonts w:ascii="Times New Roman" w:hAnsi="Times New Roman"/>
        </w:rPr>
        <w:t xml:space="preserve"> </w:t>
      </w:r>
      <w:r w:rsidR="00C6507F">
        <w:rPr>
          <w:rFonts w:ascii="Times New Roman" w:hAnsi="Times New Roman"/>
        </w:rPr>
        <w:t xml:space="preserve">also according to [2], </w:t>
      </w:r>
      <w:r w:rsidR="00CB6E00">
        <w:rPr>
          <w:rFonts w:ascii="Times New Roman" w:hAnsi="Times New Roman"/>
        </w:rPr>
        <w:t>it is possible that</w:t>
      </w:r>
      <w:r w:rsidR="00CB6E00" w:rsidRPr="00CB6E00">
        <w:rPr>
          <w:rFonts w:ascii="Times New Roman" w:hAnsi="Times New Roman"/>
        </w:rPr>
        <w:t xml:space="preserve"> a SL Positioning Server UE </w:t>
      </w:r>
      <w:r w:rsidR="00CB6E00">
        <w:rPr>
          <w:rFonts w:ascii="Times New Roman" w:hAnsi="Times New Roman"/>
        </w:rPr>
        <w:t xml:space="preserve">is </w:t>
      </w:r>
      <w:r w:rsidR="00CB6E00" w:rsidRPr="00CB6E00">
        <w:rPr>
          <w:rFonts w:ascii="Times New Roman" w:hAnsi="Times New Roman"/>
        </w:rPr>
        <w:t>operated by a separate UE</w:t>
      </w:r>
      <w:r w:rsidR="00CB6E00">
        <w:rPr>
          <w:rFonts w:ascii="Times New Roman" w:hAnsi="Times New Roman"/>
        </w:rPr>
        <w:t xml:space="preserve"> other than anchor UEs or the target UE</w:t>
      </w:r>
      <w:r w:rsidR="00B00BB2">
        <w:rPr>
          <w:rFonts w:ascii="Times New Roman" w:hAnsi="Times New Roman"/>
        </w:rPr>
        <w:t>, which implies that a proper server UE cannot be selected from the group of discovered anchor UEs.</w:t>
      </w:r>
      <w:r w:rsidR="00CB6E00">
        <w:rPr>
          <w:rFonts w:ascii="Times New Roman" w:hAnsi="Times New Roman"/>
        </w:rPr>
        <w:t xml:space="preserve"> In such cases, </w:t>
      </w:r>
      <w:r w:rsidR="00CB6E00" w:rsidRPr="00CB6E00">
        <w:rPr>
          <w:rFonts w:ascii="Times New Roman" w:hAnsi="Times New Roman"/>
        </w:rPr>
        <w:t>UE1</w:t>
      </w:r>
      <w:r w:rsidR="00C6507F">
        <w:rPr>
          <w:rFonts w:ascii="Times New Roman" w:hAnsi="Times New Roman"/>
        </w:rPr>
        <w:t xml:space="preserve"> needs to</w:t>
      </w:r>
      <w:r w:rsidR="003E7703">
        <w:rPr>
          <w:rFonts w:ascii="Times New Roman" w:hAnsi="Times New Roman"/>
        </w:rPr>
        <w:t xml:space="preserve"> perform the </w:t>
      </w:r>
      <w:r w:rsidR="003E7703" w:rsidRPr="00CB6E00">
        <w:rPr>
          <w:rFonts w:ascii="Times New Roman" w:hAnsi="Times New Roman"/>
        </w:rPr>
        <w:t>SL Positioning Server UE</w:t>
      </w:r>
      <w:r w:rsidR="00CB6E00" w:rsidRPr="00CB6E00">
        <w:rPr>
          <w:rFonts w:ascii="Times New Roman" w:hAnsi="Times New Roman"/>
        </w:rPr>
        <w:t xml:space="preserve"> discover</w:t>
      </w:r>
      <w:r w:rsidR="003E7703">
        <w:rPr>
          <w:rFonts w:ascii="Times New Roman" w:hAnsi="Times New Roman"/>
        </w:rPr>
        <w:t>y</w:t>
      </w:r>
      <w:r w:rsidR="00CB6E00" w:rsidRPr="00CB6E00">
        <w:rPr>
          <w:rFonts w:ascii="Times New Roman" w:hAnsi="Times New Roman"/>
        </w:rPr>
        <w:t xml:space="preserve"> and select</w:t>
      </w:r>
      <w:r w:rsidR="003E7703">
        <w:rPr>
          <w:rFonts w:ascii="Times New Roman" w:hAnsi="Times New Roman"/>
        </w:rPr>
        <w:t>ion</w:t>
      </w:r>
      <w:r w:rsidR="00CB6E00" w:rsidRPr="00CB6E00">
        <w:rPr>
          <w:rFonts w:ascii="Times New Roman" w:hAnsi="Times New Roman"/>
        </w:rPr>
        <w:t xml:space="preserve"> </w:t>
      </w:r>
      <w:r w:rsidR="00C6507F">
        <w:rPr>
          <w:rFonts w:ascii="Times New Roman" w:hAnsi="Times New Roman"/>
        </w:rPr>
        <w:t>in the step 5a in Figure 1</w:t>
      </w:r>
      <w:r w:rsidR="00CB6E00" w:rsidRPr="00CB6E00">
        <w:rPr>
          <w:rFonts w:ascii="Times New Roman" w:hAnsi="Times New Roman"/>
        </w:rPr>
        <w:t xml:space="preserve">. but our concern is that </w:t>
      </w:r>
      <w:r w:rsidR="00466A6D">
        <w:rPr>
          <w:rFonts w:ascii="Times New Roman" w:hAnsi="Times New Roman"/>
        </w:rPr>
        <w:t xml:space="preserve">a proper server UE </w:t>
      </w:r>
      <w:r w:rsidR="003E7703">
        <w:rPr>
          <w:rFonts w:ascii="Times New Roman" w:hAnsi="Times New Roman"/>
        </w:rPr>
        <w:t>is highly likely not to</w:t>
      </w:r>
      <w:r w:rsidR="00466A6D">
        <w:rPr>
          <w:rFonts w:ascii="Times New Roman" w:hAnsi="Times New Roman"/>
        </w:rPr>
        <w:t xml:space="preserve"> be selected,</w:t>
      </w:r>
      <w:r w:rsidR="00CB6E00" w:rsidRPr="00CB6E00">
        <w:rPr>
          <w:rFonts w:ascii="Times New Roman" w:hAnsi="Times New Roman"/>
        </w:rPr>
        <w:t xml:space="preserve"> if</w:t>
      </w:r>
      <w:r w:rsidR="00DF1A37">
        <w:rPr>
          <w:rFonts w:ascii="Times New Roman" w:hAnsi="Times New Roman"/>
        </w:rPr>
        <w:t xml:space="preserve"> discovery message dos not include any info</w:t>
      </w:r>
      <w:r w:rsidR="00466A6D">
        <w:rPr>
          <w:rFonts w:ascii="Times New Roman" w:hAnsi="Times New Roman"/>
        </w:rPr>
        <w:t>rmation</w:t>
      </w:r>
      <w:r w:rsidR="00DF1A37">
        <w:rPr>
          <w:rFonts w:ascii="Times New Roman" w:hAnsi="Times New Roman"/>
        </w:rPr>
        <w:t xml:space="preserve"> about the server UE supported positioning method</w:t>
      </w:r>
      <w:r w:rsidR="00466A6D">
        <w:rPr>
          <w:rFonts w:ascii="Times New Roman" w:hAnsi="Times New Roman"/>
        </w:rPr>
        <w:t>.</w:t>
      </w:r>
    </w:p>
    <w:p w14:paraId="369ADEED" w14:textId="34F00DBF" w:rsidR="00466A6D" w:rsidRPr="00814D19" w:rsidRDefault="00466A6D" w:rsidP="007871FE">
      <w:pPr>
        <w:rPr>
          <w:rFonts w:ascii="Times New Roman" w:hAnsi="Times New Roman"/>
          <w:b/>
        </w:rPr>
      </w:pPr>
      <w:r w:rsidRPr="00814D19">
        <w:rPr>
          <w:rFonts w:ascii="Times New Roman" w:hAnsi="Times New Roman" w:hint="eastAsia"/>
          <w:b/>
        </w:rPr>
        <w:t>O</w:t>
      </w:r>
      <w:r w:rsidRPr="00814D19">
        <w:rPr>
          <w:rFonts w:ascii="Times New Roman" w:hAnsi="Times New Roman"/>
          <w:b/>
        </w:rPr>
        <w:t>bservation 3: it is possible that a SL Positioning Server UE is operated by a separate UE other than anchor UEs or the target UE.</w:t>
      </w:r>
    </w:p>
    <w:p w14:paraId="20B326FF" w14:textId="0E96395D" w:rsidR="000051CD" w:rsidRDefault="00B00BB2" w:rsidP="000051CD">
      <w:pPr>
        <w:jc w:val="center"/>
      </w:pPr>
      <w:r w:rsidRPr="00486626">
        <w:object w:dxaOrig="10891" w:dyaOrig="16411" w14:anchorId="6CAA92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5pt;height:418.55pt" o:ole="">
            <v:imagedata r:id="rId9" o:title=""/>
          </v:shape>
          <o:OLEObject Type="Embed" ProgID="Visio.Drawing.15" ShapeID="_x0000_i1025" DrawAspect="Content" ObjectID="_1776838842" r:id="rId10"/>
        </w:object>
      </w:r>
    </w:p>
    <w:p w14:paraId="2F719F41" w14:textId="70FCADAC" w:rsidR="008B44CF" w:rsidRDefault="000051CD" w:rsidP="000051CD">
      <w:pPr>
        <w:jc w:val="left"/>
        <w:rPr>
          <w:rFonts w:ascii="Times New Roman" w:hAnsi="Times New Roman"/>
          <w:b/>
        </w:rPr>
      </w:pPr>
      <w:r w:rsidRPr="008B44CF">
        <w:rPr>
          <w:rFonts w:ascii="Times New Roman" w:hAnsi="Times New Roman"/>
          <w:b/>
        </w:rPr>
        <w:t>Figure 1: SL Positioning Server UE discovery &amp; selection is performed before AS capability exchange between UE1 and the selected SL Positioning server UE</w:t>
      </w:r>
      <w:r w:rsidR="00B00BB2">
        <w:rPr>
          <w:rFonts w:ascii="Times New Roman" w:hAnsi="Times New Roman"/>
          <w:b/>
        </w:rPr>
        <w:t>, according to [2].</w:t>
      </w:r>
    </w:p>
    <w:p w14:paraId="2E4173C8" w14:textId="530D94BA" w:rsidR="00D94FB0" w:rsidRDefault="00187088" w:rsidP="00714C2E">
      <w:pPr>
        <w:rPr>
          <w:rFonts w:ascii="Times New Roman" w:hAnsi="Times New Roman"/>
        </w:rPr>
      </w:pPr>
      <w:r>
        <w:rPr>
          <w:rFonts w:ascii="Times New Roman" w:hAnsi="Times New Roman"/>
        </w:rPr>
        <w:t>If an improper SL Positioning server UE is selected, after AS message exchange,</w:t>
      </w:r>
      <w:r w:rsidR="00814D19">
        <w:rPr>
          <w:rFonts w:ascii="Times New Roman" w:hAnsi="Times New Roman"/>
        </w:rPr>
        <w:t xml:space="preserve"> </w:t>
      </w:r>
      <w:r w:rsidR="008B44CF">
        <w:rPr>
          <w:rFonts w:ascii="Times New Roman" w:hAnsi="Times New Roman"/>
        </w:rPr>
        <w:t xml:space="preserve">UE1 find </w:t>
      </w:r>
      <w:r>
        <w:rPr>
          <w:rFonts w:ascii="Times New Roman" w:hAnsi="Times New Roman"/>
        </w:rPr>
        <w:t xml:space="preserve">the </w:t>
      </w:r>
      <w:r w:rsidR="00714C2E">
        <w:rPr>
          <w:rFonts w:ascii="Times New Roman" w:hAnsi="Times New Roman"/>
        </w:rPr>
        <w:t>probability</w:t>
      </w:r>
      <w:r>
        <w:rPr>
          <w:rFonts w:ascii="Times New Roman" w:hAnsi="Times New Roman"/>
        </w:rPr>
        <w:t xml:space="preserve"> of the server UE being able to provide a positioning result with a satisfied QoS result </w:t>
      </w:r>
      <w:r w:rsidR="00714C2E">
        <w:rPr>
          <w:rFonts w:ascii="Times New Roman" w:hAnsi="Times New Roman"/>
        </w:rPr>
        <w:t>is low</w:t>
      </w:r>
      <w:r w:rsidR="008B44CF">
        <w:rPr>
          <w:rFonts w:ascii="Times New Roman" w:hAnsi="Times New Roman"/>
        </w:rPr>
        <w:t>, it can do nothing to</w:t>
      </w:r>
      <w:r w:rsidR="00714C2E">
        <w:rPr>
          <w:rFonts w:ascii="Times New Roman" w:hAnsi="Times New Roman"/>
        </w:rPr>
        <w:t xml:space="preserve"> make correction to try to make the positioning procedure</w:t>
      </w:r>
      <w:r w:rsidR="008B44CF">
        <w:rPr>
          <w:rFonts w:ascii="Times New Roman" w:hAnsi="Times New Roman"/>
        </w:rPr>
        <w:t xml:space="preserve"> fulfill the positioning QoS requirement. For example, if it chooses to terminate the ongoing positioning session and trigger a new one, the timing requirement can still not be satisfied</w:t>
      </w:r>
      <w:r w:rsidR="003E7703">
        <w:rPr>
          <w:rFonts w:ascii="Times New Roman" w:hAnsi="Times New Roman"/>
        </w:rPr>
        <w:t>,</w:t>
      </w:r>
      <w:r w:rsidR="008B44CF">
        <w:rPr>
          <w:rFonts w:ascii="Times New Roman" w:hAnsi="Times New Roman"/>
        </w:rPr>
        <w:t xml:space="preserve"> even if it is lucky to choose a </w:t>
      </w:r>
      <w:r w:rsidR="008B44CF">
        <w:rPr>
          <w:rFonts w:ascii="Times New Roman" w:hAnsi="Times New Roman"/>
        </w:rPr>
        <w:lastRenderedPageBreak/>
        <w:t>proper server UE</w:t>
      </w:r>
      <w:r w:rsidR="00714C2E">
        <w:rPr>
          <w:rFonts w:ascii="Times New Roman" w:hAnsi="Times New Roman"/>
        </w:rPr>
        <w:t xml:space="preserve"> to perform a more accura</w:t>
      </w:r>
      <w:r w:rsidR="003E7703">
        <w:rPr>
          <w:rFonts w:ascii="Times New Roman" w:hAnsi="Times New Roman"/>
        </w:rPr>
        <w:t>te</w:t>
      </w:r>
      <w:r w:rsidR="00714C2E">
        <w:rPr>
          <w:rFonts w:ascii="Times New Roman" w:hAnsi="Times New Roman"/>
        </w:rPr>
        <w:t xml:space="preserve"> positioning method</w:t>
      </w:r>
      <w:r w:rsidR="008B44CF">
        <w:rPr>
          <w:rFonts w:ascii="Times New Roman" w:hAnsi="Times New Roman"/>
        </w:rPr>
        <w:t xml:space="preserve"> in the second round; on the other hand, if it sticks to the already chosen server UE with only capability of angle-based positioning method, it is highly likely that the positioning accuracy cannot be met. </w:t>
      </w:r>
    </w:p>
    <w:p w14:paraId="79CAA52A" w14:textId="4B0F8CFE" w:rsidR="008B44CF" w:rsidRPr="0002077C" w:rsidRDefault="008B44CF" w:rsidP="002D3769">
      <w:pPr>
        <w:rPr>
          <w:rFonts w:ascii="Times New Roman" w:hAnsi="Times New Roman"/>
        </w:rPr>
      </w:pPr>
      <w:bookmarkStart w:id="5" w:name="_GoBack"/>
      <w:r w:rsidRPr="0002077C">
        <w:rPr>
          <w:rFonts w:ascii="Times New Roman" w:hAnsi="Times New Roman" w:hint="eastAsia"/>
        </w:rPr>
        <w:t>O</w:t>
      </w:r>
      <w:r w:rsidRPr="0002077C">
        <w:rPr>
          <w:rFonts w:ascii="Times New Roman" w:hAnsi="Times New Roman"/>
        </w:rPr>
        <w:t xml:space="preserve">bservation </w:t>
      </w:r>
      <w:r w:rsidR="00794777" w:rsidRPr="0002077C">
        <w:rPr>
          <w:rFonts w:ascii="Times New Roman" w:hAnsi="Times New Roman"/>
        </w:rPr>
        <w:t>4</w:t>
      </w:r>
      <w:r w:rsidRPr="0002077C">
        <w:rPr>
          <w:rFonts w:ascii="Times New Roman" w:hAnsi="Times New Roman"/>
        </w:rPr>
        <w:t>: when the UE1 find</w:t>
      </w:r>
      <w:r w:rsidR="002D3769" w:rsidRPr="0002077C">
        <w:rPr>
          <w:rFonts w:ascii="Times New Roman" w:hAnsi="Times New Roman"/>
        </w:rPr>
        <w:t>s</w:t>
      </w:r>
      <w:r w:rsidRPr="0002077C">
        <w:rPr>
          <w:rFonts w:ascii="Times New Roman" w:hAnsi="Times New Roman"/>
        </w:rPr>
        <w:t xml:space="preserve"> that an improper server UE </w:t>
      </w:r>
      <w:r w:rsidR="00F35492" w:rsidRPr="0002077C">
        <w:rPr>
          <w:rFonts w:ascii="Times New Roman" w:hAnsi="Times New Roman"/>
        </w:rPr>
        <w:t xml:space="preserve">being </w:t>
      </w:r>
      <w:r w:rsidRPr="0002077C">
        <w:rPr>
          <w:rFonts w:ascii="Times New Roman" w:hAnsi="Times New Roman"/>
        </w:rPr>
        <w:t>selected</w:t>
      </w:r>
      <w:r w:rsidR="00794777" w:rsidRPr="0002077C">
        <w:rPr>
          <w:rFonts w:ascii="Times New Roman" w:hAnsi="Times New Roman"/>
        </w:rPr>
        <w:t xml:space="preserve"> from the discovery procedure</w:t>
      </w:r>
      <w:r w:rsidRPr="0002077C">
        <w:rPr>
          <w:rFonts w:ascii="Times New Roman" w:hAnsi="Times New Roman"/>
        </w:rPr>
        <w:t>, it can do nothing to fulfill the positioning QoS requirement</w:t>
      </w:r>
      <w:r w:rsidR="002D3769" w:rsidRPr="0002077C">
        <w:rPr>
          <w:rFonts w:ascii="Times New Roman" w:hAnsi="Times New Roman"/>
        </w:rPr>
        <w:t>, neither in the way of re-triggering a new positioning session to choose a new server UE, nor in the way of sticking to the already selected server UE.</w:t>
      </w:r>
    </w:p>
    <w:p w14:paraId="0AD5C999" w14:textId="4642AD4D" w:rsidR="00284F59" w:rsidRPr="0002077C" w:rsidRDefault="006E1CD2" w:rsidP="007871FE">
      <w:pPr>
        <w:rPr>
          <w:rFonts w:ascii="Times New Roman" w:hAnsi="Times New Roman"/>
        </w:rPr>
      </w:pPr>
      <w:r w:rsidRPr="0002077C">
        <w:rPr>
          <w:rFonts w:ascii="Times New Roman" w:hAnsi="Times New Roman" w:hint="eastAsia"/>
        </w:rPr>
        <w:t>As</w:t>
      </w:r>
      <w:r w:rsidRPr="0002077C">
        <w:rPr>
          <w:rFonts w:ascii="Times New Roman" w:hAnsi="Times New Roman"/>
        </w:rPr>
        <w:t xml:space="preserve"> a UE vendor, we</w:t>
      </w:r>
      <w:r w:rsidRPr="0002077C">
        <w:rPr>
          <w:rFonts w:ascii="Times New Roman" w:hAnsi="Times New Roman" w:hint="eastAsia"/>
        </w:rPr>
        <w:t xml:space="preserve"> </w:t>
      </w:r>
      <w:r w:rsidRPr="0002077C">
        <w:rPr>
          <w:rFonts w:ascii="Times New Roman" w:hAnsi="Times New Roman"/>
        </w:rPr>
        <w:t>think it is important to reduce unnecessary cost to produce and deploy SL positioning server UEs in practice</w:t>
      </w:r>
      <w:r w:rsidR="0007666D" w:rsidRPr="0002077C">
        <w:rPr>
          <w:rFonts w:ascii="Times New Roman" w:hAnsi="Times New Roman"/>
        </w:rPr>
        <w:t>, which is in beneficial for promoting the SL positioning servi</w:t>
      </w:r>
      <w:r w:rsidR="00A62803" w:rsidRPr="0002077C">
        <w:rPr>
          <w:rFonts w:ascii="Times New Roman" w:hAnsi="Times New Roman"/>
        </w:rPr>
        <w:t>ce</w:t>
      </w:r>
      <w:r w:rsidRPr="0002077C">
        <w:rPr>
          <w:rFonts w:ascii="Times New Roman" w:hAnsi="Times New Roman"/>
        </w:rPr>
        <w:t>.</w:t>
      </w:r>
      <w:r w:rsidR="00A62803" w:rsidRPr="0002077C">
        <w:rPr>
          <w:rFonts w:ascii="Times New Roman" w:hAnsi="Times New Roman"/>
        </w:rPr>
        <w:t xml:space="preserve"> Hence,</w:t>
      </w:r>
      <w:r w:rsidRPr="0002077C">
        <w:rPr>
          <w:rFonts w:ascii="Times New Roman" w:hAnsi="Times New Roman"/>
        </w:rPr>
        <w:t xml:space="preserve"> </w:t>
      </w:r>
      <w:r w:rsidR="00A62803" w:rsidRPr="0002077C">
        <w:rPr>
          <w:rFonts w:ascii="Times New Roman" w:hAnsi="Times New Roman"/>
        </w:rPr>
        <w:t>t</w:t>
      </w:r>
      <w:r w:rsidRPr="0002077C">
        <w:rPr>
          <w:rFonts w:ascii="Times New Roman" w:hAnsi="Times New Roman"/>
        </w:rPr>
        <w:t xml:space="preserve">he exists of both low-end and high-end SL positioning server UEs should be allowed. </w:t>
      </w:r>
      <w:r w:rsidR="0007666D" w:rsidRPr="0002077C">
        <w:rPr>
          <w:rFonts w:ascii="Times New Roman" w:hAnsi="Times New Roman"/>
        </w:rPr>
        <w:t>For example, i</w:t>
      </w:r>
      <w:r w:rsidRPr="0002077C">
        <w:rPr>
          <w:rFonts w:ascii="Times New Roman" w:hAnsi="Times New Roman"/>
        </w:rPr>
        <w:t>n certain area</w:t>
      </w:r>
      <w:r w:rsidR="0007666D" w:rsidRPr="0002077C">
        <w:rPr>
          <w:rFonts w:ascii="Times New Roman" w:hAnsi="Times New Roman"/>
        </w:rPr>
        <w:t>s/use scenarios</w:t>
      </w:r>
      <w:r w:rsidRPr="0002077C">
        <w:rPr>
          <w:rFonts w:ascii="Times New Roman" w:hAnsi="Times New Roman"/>
        </w:rPr>
        <w:t xml:space="preserve">, if </w:t>
      </w:r>
      <w:r w:rsidR="0007666D" w:rsidRPr="0002077C">
        <w:rPr>
          <w:rFonts w:ascii="Times New Roman" w:hAnsi="Times New Roman"/>
        </w:rPr>
        <w:t>QoS requirement with</w:t>
      </w:r>
      <w:r w:rsidRPr="0002077C">
        <w:rPr>
          <w:rFonts w:ascii="Times New Roman" w:hAnsi="Times New Roman"/>
        </w:rPr>
        <w:t xml:space="preserve"> lower</w:t>
      </w:r>
      <w:r w:rsidR="0007666D" w:rsidRPr="0002077C">
        <w:rPr>
          <w:rFonts w:ascii="Times New Roman" w:hAnsi="Times New Roman"/>
        </w:rPr>
        <w:t xml:space="preserve"> positioning</w:t>
      </w:r>
      <w:r w:rsidRPr="0002077C">
        <w:rPr>
          <w:rFonts w:ascii="Times New Roman" w:hAnsi="Times New Roman"/>
        </w:rPr>
        <w:t xml:space="preserve"> accuracy</w:t>
      </w:r>
      <w:r w:rsidR="0007666D" w:rsidRPr="0002077C">
        <w:rPr>
          <w:rFonts w:ascii="Times New Roman" w:hAnsi="Times New Roman"/>
        </w:rPr>
        <w:t xml:space="preserve"> is sufficient, we could deploy low-end SL positioning server UEs in the proximity. Also, it should be noted that the case of SL positioning server UE is different from the legacy LMF</w:t>
      </w:r>
      <w:r w:rsidR="00F6703B" w:rsidRPr="0002077C">
        <w:rPr>
          <w:rFonts w:ascii="Times New Roman" w:hAnsi="Times New Roman"/>
        </w:rPr>
        <w:t xml:space="preserve"> which </w:t>
      </w:r>
      <w:r w:rsidR="00A80E9B" w:rsidRPr="0002077C">
        <w:rPr>
          <w:rFonts w:ascii="Times New Roman" w:hAnsi="Times New Roman"/>
        </w:rPr>
        <w:t xml:space="preserve">is deployed by </w:t>
      </w:r>
      <w:r w:rsidR="00F6703B" w:rsidRPr="0002077C">
        <w:rPr>
          <w:rFonts w:ascii="Times New Roman" w:hAnsi="Times New Roman"/>
        </w:rPr>
        <w:t>mobile network</w:t>
      </w:r>
      <w:r w:rsidR="00A80E9B" w:rsidRPr="0002077C">
        <w:rPr>
          <w:rFonts w:ascii="Times New Roman" w:hAnsi="Times New Roman"/>
        </w:rPr>
        <w:t xml:space="preserve"> operator</w:t>
      </w:r>
      <w:r w:rsidR="00F6703B" w:rsidRPr="0002077C">
        <w:rPr>
          <w:rFonts w:ascii="Times New Roman" w:hAnsi="Times New Roman"/>
        </w:rPr>
        <w:t>s</w:t>
      </w:r>
      <w:r w:rsidR="00A80E9B" w:rsidRPr="0002077C">
        <w:rPr>
          <w:rFonts w:ascii="Times New Roman" w:hAnsi="Times New Roman"/>
        </w:rPr>
        <w:t>.</w:t>
      </w:r>
      <w:r w:rsidR="00F6703B" w:rsidRPr="0002077C">
        <w:rPr>
          <w:rFonts w:ascii="Times New Roman" w:hAnsi="Times New Roman"/>
        </w:rPr>
        <w:t xml:space="preserve"> Regarding the LMF deployment,</w:t>
      </w:r>
      <w:r w:rsidR="00A80E9B" w:rsidRPr="0002077C">
        <w:rPr>
          <w:rFonts w:ascii="Times New Roman" w:hAnsi="Times New Roman"/>
        </w:rPr>
        <w:t xml:space="preserve"> </w:t>
      </w:r>
      <w:r w:rsidR="00F6703B" w:rsidRPr="0002077C">
        <w:rPr>
          <w:rFonts w:ascii="Times New Roman" w:hAnsi="Times New Roman"/>
        </w:rPr>
        <w:t>t</w:t>
      </w:r>
      <w:r w:rsidR="00A80E9B" w:rsidRPr="0002077C">
        <w:rPr>
          <w:rFonts w:ascii="Times New Roman" w:hAnsi="Times New Roman"/>
        </w:rPr>
        <w:t>o ensure the quality of positioning service, and</w:t>
      </w:r>
      <w:r w:rsidR="00F6703B" w:rsidRPr="0002077C">
        <w:rPr>
          <w:rFonts w:ascii="Times New Roman" w:hAnsi="Times New Roman"/>
        </w:rPr>
        <w:t xml:space="preserve"> considering</w:t>
      </w:r>
      <w:r w:rsidR="00A80E9B" w:rsidRPr="0002077C">
        <w:rPr>
          <w:rFonts w:ascii="Times New Roman" w:hAnsi="Times New Roman"/>
        </w:rPr>
        <w:t xml:space="preserve"> a very large</w:t>
      </w:r>
      <w:r w:rsidR="00F6703B" w:rsidRPr="0002077C">
        <w:rPr>
          <w:rFonts w:ascii="Times New Roman" w:hAnsi="Times New Roman"/>
        </w:rPr>
        <w:t xml:space="preserve"> service</w:t>
      </w:r>
      <w:r w:rsidR="00A80E9B" w:rsidRPr="0002077C">
        <w:rPr>
          <w:rFonts w:ascii="Times New Roman" w:hAnsi="Times New Roman"/>
        </w:rPr>
        <w:t xml:space="preserve"> area only needs one such entity, the overall cost is not high though </w:t>
      </w:r>
      <w:r w:rsidR="00F6703B" w:rsidRPr="0002077C">
        <w:rPr>
          <w:rFonts w:ascii="Times New Roman" w:hAnsi="Times New Roman"/>
        </w:rPr>
        <w:t xml:space="preserve">it </w:t>
      </w:r>
      <w:r w:rsidR="00A80E9B" w:rsidRPr="0002077C">
        <w:rPr>
          <w:rFonts w:ascii="Times New Roman" w:hAnsi="Times New Roman"/>
        </w:rPr>
        <w:t xml:space="preserve">could be extremely powerful. On the other hand, </w:t>
      </w:r>
      <w:r w:rsidR="00A62803" w:rsidRPr="0002077C">
        <w:rPr>
          <w:rFonts w:ascii="Times New Roman" w:hAnsi="Times New Roman"/>
        </w:rPr>
        <w:t>a</w:t>
      </w:r>
      <w:r w:rsidR="00A80E9B" w:rsidRPr="0002077C">
        <w:rPr>
          <w:rFonts w:ascii="Times New Roman" w:hAnsi="Times New Roman"/>
        </w:rPr>
        <w:t xml:space="preserve"> SL positioning server UE only serve</w:t>
      </w:r>
      <w:r w:rsidR="00033185" w:rsidRPr="0002077C">
        <w:rPr>
          <w:rFonts w:ascii="Times New Roman" w:hAnsi="Times New Roman"/>
        </w:rPr>
        <w:t>s</w:t>
      </w:r>
      <w:r w:rsidR="00A62803" w:rsidRPr="0002077C">
        <w:rPr>
          <w:rFonts w:ascii="Times New Roman" w:hAnsi="Times New Roman"/>
        </w:rPr>
        <w:t xml:space="preserve"> for</w:t>
      </w:r>
      <w:r w:rsidR="00A80E9B" w:rsidRPr="0002077C">
        <w:rPr>
          <w:rFonts w:ascii="Times New Roman" w:hAnsi="Times New Roman"/>
        </w:rPr>
        <w:t xml:space="preserve"> limited area</w:t>
      </w:r>
      <w:r w:rsidR="00A62803" w:rsidRPr="0002077C">
        <w:rPr>
          <w:rFonts w:ascii="Times New Roman" w:hAnsi="Times New Roman"/>
        </w:rPr>
        <w:t xml:space="preserve"> due to the restriction of </w:t>
      </w:r>
      <w:r w:rsidR="00284F59" w:rsidRPr="0002077C">
        <w:rPr>
          <w:rFonts w:ascii="Times New Roman" w:hAnsi="Times New Roman"/>
        </w:rPr>
        <w:t xml:space="preserve">wireless </w:t>
      </w:r>
      <w:r w:rsidR="00A62803" w:rsidRPr="0002077C">
        <w:rPr>
          <w:rFonts w:ascii="Times New Roman" w:hAnsi="Times New Roman"/>
        </w:rPr>
        <w:t>signal propagation loss,</w:t>
      </w:r>
      <w:r w:rsidR="00DB0487" w:rsidRPr="0002077C">
        <w:rPr>
          <w:rFonts w:ascii="Times New Roman" w:hAnsi="Times New Roman"/>
        </w:rPr>
        <w:t xml:space="preserve"> in order to cover a large OOC area, hundreds of the SL positioning server UE may need to be deployed. Also</w:t>
      </w:r>
      <w:r w:rsidR="002C648D" w:rsidRPr="0002077C">
        <w:rPr>
          <w:rFonts w:ascii="Times New Roman" w:hAnsi="Times New Roman"/>
        </w:rPr>
        <w:t>,</w:t>
      </w:r>
      <w:r w:rsidR="00A62803" w:rsidRPr="0002077C">
        <w:rPr>
          <w:rFonts w:ascii="Times New Roman" w:hAnsi="Times New Roman"/>
        </w:rPr>
        <w:t xml:space="preserve"> the business model in the OOC scenario is not clear at all. At the initial trial stage of deploying</w:t>
      </w:r>
      <w:r w:rsidR="00F6703B" w:rsidRPr="0002077C">
        <w:rPr>
          <w:rFonts w:ascii="Times New Roman" w:hAnsi="Times New Roman"/>
        </w:rPr>
        <w:t xml:space="preserve"> the SL positioning service in the OOC area</w:t>
      </w:r>
      <w:r w:rsidR="00A62803" w:rsidRPr="0002077C">
        <w:rPr>
          <w:rFonts w:ascii="Times New Roman" w:hAnsi="Times New Roman"/>
        </w:rPr>
        <w:t xml:space="preserve">, available of low-end SL positioning server UEs in the market may attract more operators for the SL positioning service. </w:t>
      </w:r>
    </w:p>
    <w:p w14:paraId="12599A44" w14:textId="210E23E0" w:rsidR="00284F59" w:rsidRPr="000A3E5D" w:rsidRDefault="00284F59" w:rsidP="007871FE">
      <w:pPr>
        <w:rPr>
          <w:rFonts w:ascii="Times New Roman" w:hAnsi="Times New Roman"/>
          <w:b/>
        </w:rPr>
      </w:pPr>
      <w:bookmarkStart w:id="6" w:name="_Hlk165882464"/>
      <w:bookmarkEnd w:id="5"/>
      <w:r w:rsidRPr="000A3E5D">
        <w:rPr>
          <w:rFonts w:ascii="Times New Roman" w:hAnsi="Times New Roman" w:hint="eastAsia"/>
          <w:b/>
        </w:rPr>
        <w:t>O</w:t>
      </w:r>
      <w:r w:rsidRPr="000A3E5D">
        <w:rPr>
          <w:rFonts w:ascii="Times New Roman" w:hAnsi="Times New Roman"/>
          <w:b/>
        </w:rPr>
        <w:t>bservation 5: available of both high-end and low-end of SL positioning server UE in practice is beneficial for promoting the SL positioning services in the initial trail stage, bearing in the mind the following factors:</w:t>
      </w:r>
    </w:p>
    <w:p w14:paraId="0FC623B3" w14:textId="0BBDE75B" w:rsidR="00284F59" w:rsidRPr="000A3E5D" w:rsidRDefault="002C648D" w:rsidP="00284F59">
      <w:pPr>
        <w:pStyle w:val="afffffffe"/>
        <w:numPr>
          <w:ilvl w:val="0"/>
          <w:numId w:val="37"/>
        </w:numPr>
        <w:rPr>
          <w:rFonts w:ascii="Times New Roman" w:hAnsi="Times New Roman"/>
          <w:b/>
        </w:rPr>
      </w:pPr>
      <w:r>
        <w:rPr>
          <w:rFonts w:ascii="Times New Roman" w:hAnsi="Times New Roman"/>
          <w:b/>
        </w:rPr>
        <w:t>d</w:t>
      </w:r>
      <w:r w:rsidR="00284F59" w:rsidRPr="000A3E5D">
        <w:rPr>
          <w:rFonts w:ascii="Times New Roman" w:hAnsi="Times New Roman"/>
          <w:b/>
        </w:rPr>
        <w:t>ifferent from the LMF, a SL positioning server UE only serves for limited area due to the restriction of wireless signal propagation loss</w:t>
      </w:r>
    </w:p>
    <w:p w14:paraId="1068AAAF" w14:textId="6ECA7F66" w:rsidR="00284F59" w:rsidRPr="000A3E5D" w:rsidRDefault="00284F59" w:rsidP="000A3E5D">
      <w:pPr>
        <w:pStyle w:val="afffffffe"/>
        <w:numPr>
          <w:ilvl w:val="0"/>
          <w:numId w:val="37"/>
        </w:numPr>
        <w:rPr>
          <w:rFonts w:ascii="Times New Roman" w:hAnsi="Times New Roman"/>
          <w:b/>
        </w:rPr>
      </w:pPr>
      <w:r w:rsidRPr="000A3E5D">
        <w:rPr>
          <w:rFonts w:ascii="Times New Roman" w:hAnsi="Times New Roman"/>
          <w:b/>
        </w:rPr>
        <w:t>the business model in the OOC scenario is not clear at all. The burden of the hardware cost enforced on potential operator</w:t>
      </w:r>
      <w:r w:rsidR="00B63C88">
        <w:rPr>
          <w:rFonts w:ascii="Times New Roman" w:hAnsi="Times New Roman"/>
          <w:b/>
        </w:rPr>
        <w:t>s</w:t>
      </w:r>
      <w:r w:rsidRPr="000A3E5D">
        <w:rPr>
          <w:rFonts w:ascii="Times New Roman" w:hAnsi="Times New Roman"/>
          <w:b/>
        </w:rPr>
        <w:t xml:space="preserve"> should be alleviated as much as possible</w:t>
      </w:r>
    </w:p>
    <w:bookmarkEnd w:id="6"/>
    <w:p w14:paraId="721520C3" w14:textId="150866B0" w:rsidR="007871FE" w:rsidRPr="002C648D" w:rsidRDefault="007871FE" w:rsidP="007871FE">
      <w:pPr>
        <w:rPr>
          <w:rFonts w:ascii="Times New Roman" w:hAnsi="Times New Roman"/>
          <w:b/>
        </w:rPr>
      </w:pPr>
      <w:r>
        <w:rPr>
          <w:rFonts w:ascii="Times New Roman" w:hAnsi="Times New Roman"/>
        </w:rPr>
        <w:t>So</w:t>
      </w:r>
      <w:r w:rsidR="002D3769">
        <w:rPr>
          <w:rFonts w:ascii="Times New Roman" w:hAnsi="Times New Roman"/>
        </w:rPr>
        <w:t>,</w:t>
      </w:r>
      <w:r w:rsidR="008B44CF">
        <w:rPr>
          <w:rFonts w:ascii="Times New Roman" w:hAnsi="Times New Roman"/>
        </w:rPr>
        <w:t xml:space="preserve"> in our opinion, </w:t>
      </w:r>
      <w:r w:rsidR="002D3769">
        <w:rPr>
          <w:rFonts w:ascii="Times New Roman" w:hAnsi="Times New Roman"/>
        </w:rPr>
        <w:t xml:space="preserve">it is very important for the RAN2 to agree </w:t>
      </w:r>
      <w:r w:rsidR="00C31680">
        <w:rPr>
          <w:rFonts w:ascii="Times New Roman" w:hAnsi="Times New Roman"/>
        </w:rPr>
        <w:t xml:space="preserve">on </w:t>
      </w:r>
      <w:r w:rsidR="002D3769">
        <w:rPr>
          <w:rFonts w:ascii="Times New Roman" w:hAnsi="Times New Roman"/>
        </w:rPr>
        <w:t>includ</w:t>
      </w:r>
      <w:r w:rsidR="002C648D">
        <w:rPr>
          <w:rFonts w:ascii="Times New Roman" w:hAnsi="Times New Roman"/>
        </w:rPr>
        <w:t>ing</w:t>
      </w:r>
      <w:r w:rsidR="002D3769">
        <w:rPr>
          <w:rFonts w:ascii="Times New Roman" w:hAnsi="Times New Roman"/>
        </w:rPr>
        <w:t xml:space="preserve"> </w:t>
      </w:r>
      <w:r w:rsidR="008B44CF">
        <w:rPr>
          <w:rFonts w:ascii="Times New Roman" w:hAnsi="Times New Roman"/>
        </w:rPr>
        <w:t>the</w:t>
      </w:r>
      <w:r>
        <w:rPr>
          <w:rFonts w:ascii="Times New Roman" w:hAnsi="Times New Roman"/>
        </w:rPr>
        <w:t xml:space="preserve"> supported/required positioning method</w:t>
      </w:r>
      <w:r w:rsidR="00BD7972">
        <w:rPr>
          <w:rFonts w:ascii="Times New Roman" w:hAnsi="Times New Roman"/>
        </w:rPr>
        <w:t>s</w:t>
      </w:r>
      <w:r>
        <w:rPr>
          <w:rFonts w:ascii="Times New Roman" w:hAnsi="Times New Roman"/>
        </w:rPr>
        <w:t xml:space="preserve"> for the SL positioning server UE</w:t>
      </w:r>
      <w:r w:rsidR="002D3769">
        <w:rPr>
          <w:rFonts w:ascii="Times New Roman" w:hAnsi="Times New Roman"/>
        </w:rPr>
        <w:t xml:space="preserve"> in</w:t>
      </w:r>
      <w:r>
        <w:rPr>
          <w:rFonts w:ascii="Times New Roman" w:hAnsi="Times New Roman"/>
        </w:rPr>
        <w:t xml:space="preserve"> the </w:t>
      </w:r>
      <w:r w:rsidR="008B44CF">
        <w:rPr>
          <w:rFonts w:ascii="Times New Roman" w:hAnsi="Times New Roman"/>
        </w:rPr>
        <w:t xml:space="preserve">RSPP </w:t>
      </w:r>
      <w:r w:rsidR="002D3769" w:rsidRPr="002D3769">
        <w:rPr>
          <w:rFonts w:ascii="Times New Roman" w:hAnsi="Times New Roman"/>
        </w:rPr>
        <w:t>meta</w:t>
      </w:r>
      <w:r w:rsidR="008B44CF">
        <w:rPr>
          <w:rFonts w:ascii="Times New Roman" w:hAnsi="Times New Roman"/>
        </w:rPr>
        <w:t>data field</w:t>
      </w:r>
      <w:r w:rsidR="002D3769">
        <w:rPr>
          <w:rFonts w:ascii="Times New Roman" w:hAnsi="Times New Roman"/>
        </w:rPr>
        <w:t xml:space="preserve"> in the discovery message</w:t>
      </w:r>
      <w:r w:rsidR="008B44CF">
        <w:rPr>
          <w:rFonts w:ascii="Times New Roman" w:hAnsi="Times New Roman"/>
        </w:rPr>
        <w:t>,</w:t>
      </w:r>
      <w:r>
        <w:rPr>
          <w:rFonts w:ascii="Times New Roman" w:hAnsi="Times New Roman"/>
        </w:rPr>
        <w:t xml:space="preserve"> for the purpose of making selection of the qualified SL Positioning server UE</w:t>
      </w:r>
      <w:r w:rsidR="00C31680">
        <w:rPr>
          <w:rFonts w:ascii="Times New Roman" w:hAnsi="Times New Roman"/>
        </w:rPr>
        <w:t xml:space="preserve"> in the possible intersection serving area of low-end and high-end SL positioning server UE</w:t>
      </w:r>
      <w:r>
        <w:rPr>
          <w:rFonts w:ascii="Times New Roman" w:hAnsi="Times New Roman"/>
        </w:rPr>
        <w:t>, as indicates as follows.</w:t>
      </w:r>
    </w:p>
    <w:p w14:paraId="2F96DBAA" w14:textId="77777777" w:rsidR="007871FE" w:rsidRDefault="007871FE" w:rsidP="007871FE">
      <w:pPr>
        <w:rPr>
          <w:rFonts w:ascii="Times New Roman" w:hAnsi="Times New Roman"/>
        </w:rPr>
      </w:pPr>
    </w:p>
    <w:p w14:paraId="4975E84B" w14:textId="3ADFA6FF" w:rsidR="007871FE" w:rsidRDefault="008B745C" w:rsidP="007871FE">
      <w:pPr>
        <w:jc w:val="center"/>
        <w:rPr>
          <w:rFonts w:ascii="Times New Roman" w:hAnsi="Times New Roman"/>
        </w:rPr>
      </w:pPr>
      <w:r>
        <w:rPr>
          <w:rFonts w:ascii="Times New Roman" w:hAnsi="Times New Roman"/>
        </w:rPr>
        <w:object w:dxaOrig="11981" w:dyaOrig="5161" w14:anchorId="23213750">
          <v:shape id="_x0000_i1026" type="#_x0000_t75" style="width:319.7pt;height:138.65pt" o:ole="">
            <v:imagedata r:id="rId11" o:title=""/>
          </v:shape>
          <o:OLEObject Type="Embed" ProgID="Visio.Drawing.15" ShapeID="_x0000_i1026" DrawAspect="Content" ObjectID="_1776838843" r:id="rId12"/>
        </w:object>
      </w:r>
    </w:p>
    <w:p w14:paraId="49450000" w14:textId="0B746AB5" w:rsidR="007871FE" w:rsidRPr="008B745C" w:rsidRDefault="007871FE" w:rsidP="007871FE">
      <w:pPr>
        <w:pStyle w:val="afffffffe"/>
        <w:numPr>
          <w:ilvl w:val="0"/>
          <w:numId w:val="18"/>
        </w:numPr>
        <w:jc w:val="center"/>
        <w:rPr>
          <w:rFonts w:ascii="Times New Roman" w:hAnsi="Times New Roman"/>
        </w:rPr>
      </w:pPr>
      <w:r w:rsidRPr="00955D5A">
        <w:rPr>
          <w:rFonts w:ascii="Times New Roman" w:hAnsi="Times New Roman"/>
          <w:lang w:eastAsia="zh-CN"/>
        </w:rPr>
        <w:t>An example of discovery mode A implementation</w:t>
      </w:r>
      <w:r>
        <w:rPr>
          <w:rFonts w:ascii="Times New Roman" w:hAnsi="Times New Roman"/>
          <w:lang w:eastAsia="zh-CN"/>
        </w:rPr>
        <w:t xml:space="preserve"> for selection of SL positioning server UE</w:t>
      </w:r>
    </w:p>
    <w:p w14:paraId="771DCCA6" w14:textId="572D08DB" w:rsidR="007871FE" w:rsidRDefault="00714C2E" w:rsidP="007871FE">
      <w:pPr>
        <w:jc w:val="center"/>
        <w:rPr>
          <w:rFonts w:ascii="Times New Roman" w:hAnsi="Times New Roman"/>
        </w:rPr>
      </w:pPr>
      <w:r>
        <w:rPr>
          <w:rFonts w:ascii="Times New Roman" w:hAnsi="Times New Roman"/>
        </w:rPr>
        <w:lastRenderedPageBreak/>
        <w:t xml:space="preserve">                </w:t>
      </w:r>
      <w:r w:rsidR="00341B93">
        <w:rPr>
          <w:rFonts w:ascii="Times New Roman" w:hAnsi="Times New Roman"/>
        </w:rPr>
        <w:object w:dxaOrig="11951" w:dyaOrig="5161" w14:anchorId="4C53B175">
          <v:shape id="_x0000_i1027" type="#_x0000_t75" style="width:315.95pt;height:137pt" o:ole="">
            <v:imagedata r:id="rId13" o:title=""/>
          </v:shape>
          <o:OLEObject Type="Embed" ProgID="Visio.Drawing.15" ShapeID="_x0000_i1027" DrawAspect="Content" ObjectID="_1776838844" r:id="rId14"/>
        </w:object>
      </w:r>
    </w:p>
    <w:p w14:paraId="50188513" w14:textId="202E7CBC" w:rsidR="007871FE" w:rsidRPr="00BD7972" w:rsidRDefault="007871FE" w:rsidP="007871FE">
      <w:pPr>
        <w:pStyle w:val="afffffffe"/>
        <w:numPr>
          <w:ilvl w:val="0"/>
          <w:numId w:val="18"/>
        </w:numPr>
        <w:jc w:val="center"/>
        <w:rPr>
          <w:rFonts w:ascii="Times New Roman" w:hAnsi="Times New Roman"/>
        </w:rPr>
      </w:pPr>
      <w:r w:rsidRPr="00DA5FDE">
        <w:rPr>
          <w:rFonts w:ascii="Times New Roman" w:hAnsi="Times New Roman"/>
          <w:lang w:eastAsia="zh-CN"/>
        </w:rPr>
        <w:t>An</w:t>
      </w:r>
      <w:r w:rsidR="002D3769">
        <w:rPr>
          <w:rFonts w:ascii="Times New Roman" w:hAnsi="Times New Roman"/>
          <w:lang w:eastAsia="zh-CN"/>
        </w:rPr>
        <w:t>other</w:t>
      </w:r>
      <w:r w:rsidRPr="00DA5FDE">
        <w:rPr>
          <w:rFonts w:ascii="Times New Roman" w:hAnsi="Times New Roman"/>
          <w:lang w:eastAsia="zh-CN"/>
        </w:rPr>
        <w:t xml:space="preserve"> example of discovery mode B implementation </w:t>
      </w:r>
      <w:r>
        <w:rPr>
          <w:rFonts w:ascii="Times New Roman" w:hAnsi="Times New Roman"/>
          <w:lang w:eastAsia="zh-CN"/>
        </w:rPr>
        <w:t>for selection of SL positioning server UE</w:t>
      </w:r>
    </w:p>
    <w:p w14:paraId="15DC1BDA" w14:textId="75B9AAEC" w:rsidR="00BD7972" w:rsidRPr="00714C2E" w:rsidRDefault="007871FE" w:rsidP="00714C2E">
      <w:pPr>
        <w:jc w:val="left"/>
        <w:rPr>
          <w:rFonts w:ascii="Times New Roman" w:hAnsi="Times New Roman"/>
        </w:rPr>
      </w:pPr>
      <w:r w:rsidRPr="008B745C">
        <w:rPr>
          <w:rFonts w:ascii="Times New Roman" w:hAnsi="Times New Roman" w:hint="eastAsia"/>
        </w:rPr>
        <w:t>F</w:t>
      </w:r>
      <w:r w:rsidRPr="008B745C">
        <w:rPr>
          <w:rFonts w:ascii="Times New Roman" w:hAnsi="Times New Roman"/>
        </w:rPr>
        <w:t>igure 2: the</w:t>
      </w:r>
      <w:r w:rsidR="008B745C">
        <w:rPr>
          <w:rFonts w:ascii="Times New Roman" w:hAnsi="Times New Roman"/>
        </w:rPr>
        <w:t xml:space="preserve"> information of the supported</w:t>
      </w:r>
      <w:r w:rsidR="00341B93">
        <w:rPr>
          <w:rFonts w:ascii="Times New Roman" w:hAnsi="Times New Roman"/>
        </w:rPr>
        <w:t>/required</w:t>
      </w:r>
      <w:r w:rsidRPr="008B745C">
        <w:rPr>
          <w:rFonts w:ascii="Times New Roman" w:hAnsi="Times New Roman"/>
        </w:rPr>
        <w:t xml:space="preserve"> positioning methods to be included in the SL discovery msg for making selection of the SL Positioning server UE</w:t>
      </w:r>
    </w:p>
    <w:p w14:paraId="7744DD16" w14:textId="6EDF191E" w:rsidR="00D5337C" w:rsidRPr="00714C2E" w:rsidRDefault="007871FE" w:rsidP="00252B99">
      <w:pPr>
        <w:rPr>
          <w:rFonts w:ascii="Times New Roman" w:hAnsi="Times New Roman"/>
          <w:b/>
        </w:rPr>
      </w:pPr>
      <w:r w:rsidRPr="005114FA">
        <w:rPr>
          <w:rFonts w:ascii="Times New Roman" w:hAnsi="Times New Roman" w:hint="eastAsia"/>
          <w:b/>
        </w:rPr>
        <w:t>P</w:t>
      </w:r>
      <w:r w:rsidRPr="005114FA">
        <w:rPr>
          <w:rFonts w:ascii="Times New Roman" w:hAnsi="Times New Roman"/>
          <w:b/>
        </w:rPr>
        <w:t xml:space="preserve">roposal </w:t>
      </w:r>
      <w:r w:rsidR="008B745C">
        <w:rPr>
          <w:rFonts w:ascii="Times New Roman" w:hAnsi="Times New Roman"/>
          <w:b/>
        </w:rPr>
        <w:t>1</w:t>
      </w:r>
      <w:r w:rsidRPr="005114FA">
        <w:rPr>
          <w:rFonts w:ascii="Times New Roman" w:hAnsi="Times New Roman"/>
          <w:b/>
        </w:rPr>
        <w:t>: RAN2 to agree that</w:t>
      </w:r>
      <w:r>
        <w:rPr>
          <w:rFonts w:ascii="Times New Roman" w:hAnsi="Times New Roman"/>
          <w:b/>
        </w:rPr>
        <w:t xml:space="preserve"> the candidate SL positioning server UE</w:t>
      </w:r>
      <w:r w:rsidR="008F53CE">
        <w:rPr>
          <w:rFonts w:ascii="Times New Roman" w:hAnsi="Times New Roman"/>
          <w:b/>
        </w:rPr>
        <w:t xml:space="preserve"> or the target UE</w:t>
      </w:r>
      <w:r w:rsidR="008B745C">
        <w:rPr>
          <w:rFonts w:ascii="Times New Roman" w:hAnsi="Times New Roman"/>
          <w:b/>
        </w:rPr>
        <w:t xml:space="preserve"> to</w:t>
      </w:r>
      <w:r>
        <w:rPr>
          <w:rFonts w:ascii="Times New Roman" w:hAnsi="Times New Roman"/>
          <w:b/>
        </w:rPr>
        <w:t xml:space="preserve"> indicate the supported</w:t>
      </w:r>
      <w:r w:rsidR="008F53CE">
        <w:rPr>
          <w:rFonts w:ascii="Times New Roman" w:hAnsi="Times New Roman"/>
          <w:b/>
        </w:rPr>
        <w:t>/ the required SL</w:t>
      </w:r>
      <w:r>
        <w:rPr>
          <w:rFonts w:ascii="Times New Roman" w:hAnsi="Times New Roman"/>
          <w:b/>
        </w:rPr>
        <w:t xml:space="preserve"> positioning method </w:t>
      </w:r>
      <w:r w:rsidRPr="005114FA">
        <w:rPr>
          <w:rFonts w:ascii="Times New Roman" w:hAnsi="Times New Roman"/>
          <w:b/>
        </w:rPr>
        <w:t>in the discovery msg</w:t>
      </w:r>
      <w:r>
        <w:rPr>
          <w:rFonts w:ascii="Times New Roman" w:hAnsi="Times New Roman"/>
          <w:b/>
        </w:rPr>
        <w:t xml:space="preserve">. </w:t>
      </w:r>
    </w:p>
    <w:p w14:paraId="016DCCA9" w14:textId="7C59C3EA" w:rsidR="008F53CE" w:rsidRDefault="00BD7972" w:rsidP="00252B99">
      <w:pPr>
        <w:rPr>
          <w:rFonts w:ascii="Times New Roman" w:hAnsi="Times New Roman"/>
        </w:rPr>
      </w:pPr>
      <w:r>
        <w:rPr>
          <w:rFonts w:ascii="Times New Roman" w:hAnsi="Times New Roman"/>
        </w:rPr>
        <w:t>A corresponding Text proposal</w:t>
      </w:r>
      <w:r w:rsidR="008F53CE">
        <w:rPr>
          <w:rFonts w:ascii="Times New Roman" w:hAnsi="Times New Roman"/>
        </w:rPr>
        <w:t xml:space="preserve"> of TS 38.355</w:t>
      </w:r>
      <w:r>
        <w:rPr>
          <w:rFonts w:ascii="Times New Roman" w:hAnsi="Times New Roman"/>
        </w:rPr>
        <w:t xml:space="preserve"> regarding including </w:t>
      </w:r>
      <w:r w:rsidR="008F53CE">
        <w:rPr>
          <w:rFonts w:ascii="Times New Roman" w:hAnsi="Times New Roman"/>
        </w:rPr>
        <w:t>related IEs in the Discovery message is provided in the Annex section.</w:t>
      </w:r>
    </w:p>
    <w:p w14:paraId="21978236" w14:textId="1ABDEDFB" w:rsidR="008F53CE" w:rsidRPr="008F53CE" w:rsidRDefault="008F53CE" w:rsidP="00252B99">
      <w:pPr>
        <w:rPr>
          <w:rFonts w:ascii="Times New Roman" w:hAnsi="Times New Roman"/>
          <w:b/>
        </w:rPr>
      </w:pPr>
      <w:r w:rsidRPr="008F53CE">
        <w:rPr>
          <w:rFonts w:ascii="Times New Roman" w:hAnsi="Times New Roman" w:hint="eastAsia"/>
          <w:b/>
        </w:rPr>
        <w:t>P</w:t>
      </w:r>
      <w:r w:rsidRPr="008F53CE">
        <w:rPr>
          <w:rFonts w:ascii="Times New Roman" w:hAnsi="Times New Roman"/>
          <w:b/>
        </w:rPr>
        <w:t xml:space="preserve">roposal 2: RAN2 to agree the text proposal of TS 38.355 regarding supported/required server UE SL positioning methods in the following Annex section. </w:t>
      </w:r>
    </w:p>
    <w:p w14:paraId="504358C5" w14:textId="42DEA0B3" w:rsidR="00E31449" w:rsidRDefault="00E31449" w:rsidP="00252B99">
      <w:pPr>
        <w:rPr>
          <w:rFonts w:ascii="Times New Roman" w:hAnsi="Times New Roman"/>
        </w:rPr>
      </w:pPr>
    </w:p>
    <w:p w14:paraId="71C7BDA7" w14:textId="40327386" w:rsidR="00714C2E" w:rsidRPr="00714C2E" w:rsidRDefault="00714C2E" w:rsidP="00714C2E">
      <w:pPr>
        <w:pStyle w:val="1"/>
        <w:ind w:left="0" w:firstLine="0"/>
        <w:rPr>
          <w:rStyle w:val="1CharChar"/>
        </w:rPr>
      </w:pPr>
      <w:r w:rsidRPr="00714C2E">
        <w:rPr>
          <w:rStyle w:val="1CharChar"/>
          <w:rFonts w:hint="eastAsia"/>
        </w:rPr>
        <w:t>C</w:t>
      </w:r>
      <w:r w:rsidRPr="00714C2E">
        <w:rPr>
          <w:rStyle w:val="1CharChar"/>
        </w:rPr>
        <w:t xml:space="preserve">onclusion: </w:t>
      </w:r>
    </w:p>
    <w:p w14:paraId="20861601" w14:textId="77777777" w:rsidR="00714C2E" w:rsidRDefault="00714C2E" w:rsidP="00714C2E">
      <w:pPr>
        <w:rPr>
          <w:rFonts w:ascii="Times New Roman" w:hAnsi="Times New Roman"/>
          <w:b/>
        </w:rPr>
      </w:pPr>
      <w:r w:rsidRPr="00955D5A">
        <w:rPr>
          <w:rFonts w:ascii="Times New Roman" w:hAnsi="Times New Roman" w:hint="eastAsia"/>
          <w:b/>
        </w:rPr>
        <w:t>O</w:t>
      </w:r>
      <w:r w:rsidRPr="00955D5A">
        <w:rPr>
          <w:rFonts w:ascii="Times New Roman" w:hAnsi="Times New Roman"/>
          <w:b/>
        </w:rPr>
        <w:t>bservation</w:t>
      </w:r>
      <w:r>
        <w:rPr>
          <w:rFonts w:ascii="Times New Roman" w:hAnsi="Times New Roman"/>
          <w:b/>
        </w:rPr>
        <w:t xml:space="preserve"> 1</w:t>
      </w:r>
      <w:r w:rsidRPr="00955D5A">
        <w:rPr>
          <w:rFonts w:ascii="Times New Roman" w:hAnsi="Times New Roman"/>
          <w:b/>
        </w:rPr>
        <w:t>: the</w:t>
      </w:r>
      <w:r>
        <w:rPr>
          <w:rFonts w:ascii="Times New Roman" w:hAnsi="Times New Roman"/>
          <w:b/>
        </w:rPr>
        <w:t xml:space="preserve"> </w:t>
      </w:r>
      <w:r w:rsidRPr="00955D5A">
        <w:rPr>
          <w:rFonts w:ascii="Times New Roman" w:hAnsi="Times New Roman"/>
          <w:b/>
        </w:rPr>
        <w:t>required level of the calculus is different for the angle-based and distance-based positioning method.</w:t>
      </w:r>
    </w:p>
    <w:p w14:paraId="4922DE50" w14:textId="00179032" w:rsidR="00714C2E" w:rsidRDefault="00714C2E" w:rsidP="00714C2E">
      <w:pPr>
        <w:rPr>
          <w:rFonts w:ascii="Times New Roman" w:hAnsi="Times New Roman"/>
          <w:b/>
        </w:rPr>
      </w:pPr>
      <w:r w:rsidRPr="00F2477B">
        <w:rPr>
          <w:rFonts w:ascii="Times New Roman" w:hAnsi="Times New Roman" w:hint="eastAsia"/>
          <w:b/>
        </w:rPr>
        <w:t>O</w:t>
      </w:r>
      <w:r w:rsidRPr="00F2477B">
        <w:rPr>
          <w:rFonts w:ascii="Times New Roman" w:hAnsi="Times New Roman"/>
          <w:b/>
        </w:rPr>
        <w:t>bservation 2: applying different positioning methods can lead to different performance</w:t>
      </w:r>
      <w:r>
        <w:rPr>
          <w:rFonts w:ascii="Times New Roman" w:hAnsi="Times New Roman"/>
          <w:b/>
        </w:rPr>
        <w:t xml:space="preserve"> experience</w:t>
      </w:r>
      <w:r w:rsidRPr="00F2477B">
        <w:rPr>
          <w:rFonts w:ascii="Times New Roman" w:hAnsi="Times New Roman"/>
          <w:b/>
        </w:rPr>
        <w:t xml:space="preserve"> in terms of accuracy, latency, etc.</w:t>
      </w:r>
    </w:p>
    <w:p w14:paraId="23038E74" w14:textId="00B03396" w:rsidR="00794777" w:rsidRPr="00F2477B" w:rsidRDefault="00794777" w:rsidP="00714C2E">
      <w:pPr>
        <w:rPr>
          <w:rFonts w:ascii="Times New Roman" w:hAnsi="Times New Roman"/>
          <w:b/>
        </w:rPr>
      </w:pPr>
      <w:r w:rsidRPr="00273B73">
        <w:rPr>
          <w:rFonts w:ascii="Times New Roman" w:hAnsi="Times New Roman" w:hint="eastAsia"/>
          <w:b/>
        </w:rPr>
        <w:t>O</w:t>
      </w:r>
      <w:r w:rsidRPr="00273B73">
        <w:rPr>
          <w:rFonts w:ascii="Times New Roman" w:hAnsi="Times New Roman"/>
          <w:b/>
        </w:rPr>
        <w:t>bservation 3: it is possible that a SL Positioning Server UE is operated by a separate UE other than anchor UEs or the target UE.</w:t>
      </w:r>
    </w:p>
    <w:p w14:paraId="44EB287C" w14:textId="647AB1F7" w:rsidR="004E6132" w:rsidRDefault="004E6132" w:rsidP="004E6132">
      <w:pPr>
        <w:rPr>
          <w:rFonts w:ascii="Times New Roman" w:hAnsi="Times New Roman"/>
          <w:b/>
        </w:rPr>
      </w:pPr>
      <w:r>
        <w:rPr>
          <w:rFonts w:ascii="Times New Roman" w:hAnsi="Times New Roman" w:hint="eastAsia"/>
          <w:b/>
        </w:rPr>
        <w:t>O</w:t>
      </w:r>
      <w:r>
        <w:rPr>
          <w:rFonts w:ascii="Times New Roman" w:hAnsi="Times New Roman"/>
          <w:b/>
        </w:rPr>
        <w:t xml:space="preserve">bservation </w:t>
      </w:r>
      <w:r w:rsidR="00794777">
        <w:rPr>
          <w:rFonts w:ascii="Times New Roman" w:hAnsi="Times New Roman"/>
          <w:b/>
        </w:rPr>
        <w:t>4</w:t>
      </w:r>
      <w:r>
        <w:rPr>
          <w:rFonts w:ascii="Times New Roman" w:hAnsi="Times New Roman"/>
          <w:b/>
        </w:rPr>
        <w:t xml:space="preserve">: </w:t>
      </w:r>
      <w:r w:rsidRPr="008B44CF">
        <w:rPr>
          <w:rFonts w:ascii="Times New Roman" w:hAnsi="Times New Roman"/>
          <w:b/>
        </w:rPr>
        <w:t>when the UE1 find</w:t>
      </w:r>
      <w:r>
        <w:rPr>
          <w:rFonts w:ascii="Times New Roman" w:hAnsi="Times New Roman"/>
          <w:b/>
        </w:rPr>
        <w:t>s</w:t>
      </w:r>
      <w:r w:rsidRPr="008B44CF">
        <w:rPr>
          <w:rFonts w:ascii="Times New Roman" w:hAnsi="Times New Roman"/>
          <w:b/>
        </w:rPr>
        <w:t xml:space="preserve"> that an improper server UE </w:t>
      </w:r>
      <w:r>
        <w:rPr>
          <w:rFonts w:ascii="Times New Roman" w:hAnsi="Times New Roman"/>
          <w:b/>
        </w:rPr>
        <w:t xml:space="preserve">being </w:t>
      </w:r>
      <w:r w:rsidRPr="008B44CF">
        <w:rPr>
          <w:rFonts w:ascii="Times New Roman" w:hAnsi="Times New Roman"/>
          <w:b/>
        </w:rPr>
        <w:t>selected, it can do nothing to fulfill the positioning QoS requirement</w:t>
      </w:r>
      <w:r>
        <w:rPr>
          <w:rFonts w:ascii="Times New Roman" w:hAnsi="Times New Roman"/>
          <w:b/>
        </w:rPr>
        <w:t>, neither in the way of re-triggering a new positioning session to choose a new server UE, nor in the way of sticking to the already selected server UE.</w:t>
      </w:r>
    </w:p>
    <w:p w14:paraId="6D297C86" w14:textId="77777777" w:rsidR="000A3E5D" w:rsidRPr="000A3E5D" w:rsidRDefault="000A3E5D" w:rsidP="000A3E5D">
      <w:pPr>
        <w:rPr>
          <w:rFonts w:ascii="Times New Roman" w:hAnsi="Times New Roman"/>
          <w:b/>
        </w:rPr>
      </w:pPr>
      <w:r w:rsidRPr="000A3E5D">
        <w:rPr>
          <w:rFonts w:ascii="Times New Roman" w:hAnsi="Times New Roman" w:hint="eastAsia"/>
          <w:b/>
        </w:rPr>
        <w:t>O</w:t>
      </w:r>
      <w:r w:rsidRPr="000A3E5D">
        <w:rPr>
          <w:rFonts w:ascii="Times New Roman" w:hAnsi="Times New Roman"/>
          <w:b/>
        </w:rPr>
        <w:t>bservation 5: available of both high-end and low-end of SL positioning server UE in practice is beneficial for promoting the SL positioning services in the initial trail stage, bearing in the mind the following factors:</w:t>
      </w:r>
    </w:p>
    <w:p w14:paraId="6B9B1D0F" w14:textId="77777777" w:rsidR="000A3E5D" w:rsidRPr="000A3E5D" w:rsidRDefault="000A3E5D" w:rsidP="000A3E5D">
      <w:pPr>
        <w:pStyle w:val="afffffffe"/>
        <w:numPr>
          <w:ilvl w:val="0"/>
          <w:numId w:val="37"/>
        </w:numPr>
        <w:rPr>
          <w:rFonts w:ascii="Times New Roman" w:hAnsi="Times New Roman"/>
          <w:b/>
        </w:rPr>
      </w:pPr>
      <w:r w:rsidRPr="000A3E5D">
        <w:rPr>
          <w:rFonts w:ascii="Times New Roman" w:hAnsi="Times New Roman"/>
          <w:b/>
        </w:rPr>
        <w:t>Different from the LMF, a SL positioning server UE only serves for limited area due to the restriction of wireless signal propagation loss</w:t>
      </w:r>
    </w:p>
    <w:p w14:paraId="38B6B65F" w14:textId="77777777" w:rsidR="000A3E5D" w:rsidRPr="000A3E5D" w:rsidRDefault="000A3E5D" w:rsidP="000A3E5D">
      <w:pPr>
        <w:pStyle w:val="afffffffe"/>
        <w:numPr>
          <w:ilvl w:val="0"/>
          <w:numId w:val="37"/>
        </w:numPr>
        <w:rPr>
          <w:rFonts w:ascii="Times New Roman" w:hAnsi="Times New Roman"/>
          <w:b/>
        </w:rPr>
      </w:pPr>
      <w:r w:rsidRPr="000A3E5D">
        <w:rPr>
          <w:rFonts w:ascii="Times New Roman" w:hAnsi="Times New Roman"/>
          <w:b/>
        </w:rPr>
        <w:t>the business model in the OOC scenario is not clear at all. The burden of the hardware cost enforced on potential operator should be alleviated as much as possible</w:t>
      </w:r>
    </w:p>
    <w:p w14:paraId="520A3895" w14:textId="77777777" w:rsidR="000A3E5D" w:rsidRPr="008B44CF" w:rsidRDefault="000A3E5D" w:rsidP="004E6132">
      <w:pPr>
        <w:rPr>
          <w:rFonts w:ascii="Times New Roman" w:hAnsi="Times New Roman"/>
          <w:b/>
        </w:rPr>
      </w:pPr>
    </w:p>
    <w:p w14:paraId="304EBC72" w14:textId="77777777" w:rsidR="00714C2E" w:rsidRPr="007F054E" w:rsidRDefault="00714C2E" w:rsidP="00714C2E">
      <w:pPr>
        <w:rPr>
          <w:rFonts w:ascii="Times New Roman" w:hAnsi="Times New Roman"/>
          <w:b/>
        </w:rPr>
      </w:pPr>
      <w:r w:rsidRPr="005114FA">
        <w:rPr>
          <w:rFonts w:ascii="Times New Roman" w:hAnsi="Times New Roman" w:hint="eastAsia"/>
          <w:b/>
        </w:rPr>
        <w:lastRenderedPageBreak/>
        <w:t>P</w:t>
      </w:r>
      <w:r w:rsidRPr="005114FA">
        <w:rPr>
          <w:rFonts w:ascii="Times New Roman" w:hAnsi="Times New Roman"/>
          <w:b/>
        </w:rPr>
        <w:t xml:space="preserve">roposal </w:t>
      </w:r>
      <w:r>
        <w:rPr>
          <w:rFonts w:ascii="Times New Roman" w:hAnsi="Times New Roman"/>
          <w:b/>
        </w:rPr>
        <w:t>1</w:t>
      </w:r>
      <w:r w:rsidRPr="005114FA">
        <w:rPr>
          <w:rFonts w:ascii="Times New Roman" w:hAnsi="Times New Roman"/>
          <w:b/>
        </w:rPr>
        <w:t>: RAN2 to agree that</w:t>
      </w:r>
      <w:r>
        <w:rPr>
          <w:rFonts w:ascii="Times New Roman" w:hAnsi="Times New Roman"/>
          <w:b/>
        </w:rPr>
        <w:t xml:space="preserve"> the candidate SL positioning server UE or the target UE to indicate the supported/ the required SL positioning method </w:t>
      </w:r>
      <w:r w:rsidRPr="005114FA">
        <w:rPr>
          <w:rFonts w:ascii="Times New Roman" w:hAnsi="Times New Roman"/>
          <w:b/>
        </w:rPr>
        <w:t>in the discovery msg</w:t>
      </w:r>
      <w:r>
        <w:rPr>
          <w:rFonts w:ascii="Times New Roman" w:hAnsi="Times New Roman"/>
          <w:b/>
        </w:rPr>
        <w:t xml:space="preserve">. </w:t>
      </w:r>
    </w:p>
    <w:p w14:paraId="500BF909" w14:textId="382EB8C8" w:rsidR="0098707C" w:rsidRPr="00714C2E" w:rsidRDefault="00714C2E" w:rsidP="00252B99">
      <w:pPr>
        <w:rPr>
          <w:rFonts w:ascii="Times New Roman" w:hAnsi="Times New Roman"/>
          <w:b/>
        </w:rPr>
      </w:pPr>
      <w:r w:rsidRPr="008F53CE">
        <w:rPr>
          <w:rFonts w:ascii="Times New Roman" w:hAnsi="Times New Roman" w:hint="eastAsia"/>
          <w:b/>
        </w:rPr>
        <w:t>P</w:t>
      </w:r>
      <w:r w:rsidRPr="008F53CE">
        <w:rPr>
          <w:rFonts w:ascii="Times New Roman" w:hAnsi="Times New Roman"/>
          <w:b/>
        </w:rPr>
        <w:t xml:space="preserve">roposal 2: RAN2 to agree the text proposal of TS 38.355 regarding supported/required server UE SL positioning methods in the following Annex section. </w:t>
      </w:r>
    </w:p>
    <w:p w14:paraId="02FB60DB" w14:textId="138C20A5" w:rsidR="0098707C" w:rsidRPr="00714C2E" w:rsidRDefault="0098707C" w:rsidP="00714C2E">
      <w:pPr>
        <w:pStyle w:val="1"/>
        <w:ind w:left="0" w:firstLine="0"/>
        <w:rPr>
          <w:rStyle w:val="1CharChar"/>
        </w:rPr>
      </w:pPr>
      <w:r w:rsidRPr="00714C2E">
        <w:rPr>
          <w:rStyle w:val="1CharChar"/>
          <w:rFonts w:hint="eastAsia"/>
        </w:rPr>
        <w:t>R</w:t>
      </w:r>
      <w:r w:rsidRPr="00714C2E">
        <w:rPr>
          <w:rStyle w:val="1CharChar"/>
        </w:rPr>
        <w:t>eference:</w:t>
      </w:r>
    </w:p>
    <w:p w14:paraId="2A336E48" w14:textId="553436F1" w:rsidR="00E31449" w:rsidRDefault="0098707C" w:rsidP="00714C2E">
      <w:pPr>
        <w:ind w:left="300" w:hangingChars="150" w:hanging="300"/>
        <w:rPr>
          <w:rFonts w:ascii="Times New Roman" w:hAnsi="Times New Roman"/>
        </w:rPr>
      </w:pPr>
      <w:r>
        <w:rPr>
          <w:rFonts w:ascii="Times New Roman" w:hAnsi="Times New Roman" w:hint="eastAsia"/>
        </w:rPr>
        <w:t>[</w:t>
      </w:r>
      <w:r>
        <w:rPr>
          <w:rFonts w:ascii="Times New Roman" w:hAnsi="Times New Roman"/>
        </w:rPr>
        <w:t xml:space="preserve">1] </w:t>
      </w:r>
      <w:r w:rsidRPr="0098707C">
        <w:rPr>
          <w:rFonts w:ascii="Times New Roman" w:hAnsi="Times New Roman"/>
        </w:rPr>
        <w:t>W. H. Foy, “Position-location solutions by Taylor-series estimation,”</w:t>
      </w:r>
      <w:r w:rsidRPr="002D3769">
        <w:rPr>
          <w:rFonts w:ascii="Times New Roman" w:hAnsi="Times New Roman" w:hint="eastAsia"/>
        </w:rPr>
        <w:t xml:space="preserve"> </w:t>
      </w:r>
      <w:r w:rsidRPr="002D3769">
        <w:rPr>
          <w:rFonts w:ascii="Times New Roman" w:hAnsi="Times New Roman"/>
        </w:rPr>
        <w:t xml:space="preserve">IEEE Trans. </w:t>
      </w:r>
      <w:proofErr w:type="spellStart"/>
      <w:r w:rsidRPr="002D3769">
        <w:rPr>
          <w:rFonts w:ascii="Times New Roman" w:hAnsi="Times New Roman"/>
        </w:rPr>
        <w:t>Aerosp</w:t>
      </w:r>
      <w:proofErr w:type="spellEnd"/>
      <w:r w:rsidRPr="002D3769">
        <w:rPr>
          <w:rFonts w:ascii="Times New Roman" w:hAnsi="Times New Roman"/>
        </w:rPr>
        <w:t>. Electron. Syst.</w:t>
      </w:r>
      <w:r w:rsidRPr="0098707C">
        <w:rPr>
          <w:rFonts w:ascii="Times New Roman" w:hAnsi="Times New Roman"/>
        </w:rPr>
        <w:t>, vol. AES-12,</w:t>
      </w:r>
      <w:r>
        <w:rPr>
          <w:rFonts w:ascii="Times New Roman" w:hAnsi="Times New Roman"/>
        </w:rPr>
        <w:t xml:space="preserve">       </w:t>
      </w:r>
      <w:r w:rsidR="002D3769">
        <w:rPr>
          <w:rFonts w:ascii="Times New Roman" w:hAnsi="Times New Roman"/>
        </w:rPr>
        <w:t xml:space="preserve">      </w:t>
      </w:r>
      <w:r w:rsidRPr="0098707C">
        <w:rPr>
          <w:rFonts w:ascii="Times New Roman" w:hAnsi="Times New Roman"/>
        </w:rPr>
        <w:t>no. 2, pp. 187–194,</w:t>
      </w:r>
      <w:r w:rsidR="005A66B9">
        <w:rPr>
          <w:rFonts w:ascii="Times New Roman" w:hAnsi="Times New Roman"/>
        </w:rPr>
        <w:t xml:space="preserve"> </w:t>
      </w:r>
      <w:r w:rsidRPr="0098707C">
        <w:rPr>
          <w:rFonts w:ascii="Times New Roman" w:hAnsi="Times New Roman"/>
        </w:rPr>
        <w:t>1976.</w:t>
      </w:r>
    </w:p>
    <w:p w14:paraId="5D79F931" w14:textId="50E5BF0E" w:rsidR="002D3769" w:rsidRDefault="002D3769" w:rsidP="00714C2E">
      <w:pPr>
        <w:ind w:left="300" w:hangingChars="150" w:hanging="300"/>
        <w:rPr>
          <w:rFonts w:ascii="Times New Roman" w:hAnsi="Times New Roman"/>
        </w:rPr>
      </w:pPr>
      <w:r>
        <w:rPr>
          <w:rFonts w:ascii="Times New Roman" w:hAnsi="Times New Roman" w:hint="eastAsia"/>
        </w:rPr>
        <w:t>[</w:t>
      </w:r>
      <w:r>
        <w:rPr>
          <w:rFonts w:ascii="Times New Roman" w:hAnsi="Times New Roman"/>
        </w:rPr>
        <w:t xml:space="preserve">2] </w:t>
      </w:r>
      <w:r w:rsidRPr="002D3769">
        <w:rPr>
          <w:rFonts w:ascii="Times New Roman" w:hAnsi="Times New Roman"/>
        </w:rPr>
        <w:t>3GPP TS 23.586 V18.2.0</w:t>
      </w:r>
      <w:r>
        <w:rPr>
          <w:rFonts w:ascii="Times New Roman" w:hAnsi="Times New Roman"/>
        </w:rPr>
        <w:t xml:space="preserve">, </w:t>
      </w:r>
      <w:r w:rsidRPr="002D3769">
        <w:rPr>
          <w:rFonts w:ascii="Times New Roman" w:hAnsi="Times New Roman"/>
        </w:rPr>
        <w:t>Architectural Enhancements to support</w:t>
      </w:r>
      <w:r>
        <w:rPr>
          <w:rFonts w:ascii="Times New Roman" w:hAnsi="Times New Roman" w:hint="eastAsia"/>
        </w:rPr>
        <w:t xml:space="preserve"> </w:t>
      </w:r>
      <w:r w:rsidRPr="002D3769">
        <w:rPr>
          <w:rFonts w:ascii="Times New Roman" w:hAnsi="Times New Roman"/>
        </w:rPr>
        <w:t xml:space="preserve">Ranging based services and </w:t>
      </w:r>
      <w:proofErr w:type="spellStart"/>
      <w:r w:rsidRPr="002D3769">
        <w:rPr>
          <w:rFonts w:ascii="Times New Roman" w:hAnsi="Times New Roman"/>
        </w:rPr>
        <w:t>Sidelink</w:t>
      </w:r>
      <w:proofErr w:type="spellEnd"/>
      <w:r w:rsidRPr="002D3769">
        <w:rPr>
          <w:rFonts w:ascii="Times New Roman" w:hAnsi="Times New Roman"/>
        </w:rPr>
        <w:t xml:space="preserve"> Positioning</w:t>
      </w:r>
      <w:r>
        <w:rPr>
          <w:rFonts w:ascii="Times New Roman" w:hAnsi="Times New Roman"/>
        </w:rPr>
        <w:t>, SA2</w:t>
      </w:r>
    </w:p>
    <w:p w14:paraId="27F56EFC" w14:textId="0DAF8394" w:rsidR="00BD7972" w:rsidRDefault="00BD7972" w:rsidP="00252B99">
      <w:pPr>
        <w:rPr>
          <w:rFonts w:ascii="Times New Roman" w:hAnsi="Times New Roman"/>
        </w:rPr>
      </w:pPr>
    </w:p>
    <w:p w14:paraId="215789ED" w14:textId="4DDC7A5C" w:rsidR="00BD7972" w:rsidRDefault="00BD7972" w:rsidP="00252B99">
      <w:pPr>
        <w:rPr>
          <w:rFonts w:ascii="Times New Roman" w:hAnsi="Times New Roman"/>
        </w:rPr>
      </w:pPr>
    </w:p>
    <w:p w14:paraId="1E4EFA95" w14:textId="56EFF3D4" w:rsidR="00714C2E" w:rsidRDefault="00714C2E" w:rsidP="00252B99">
      <w:pPr>
        <w:rPr>
          <w:rFonts w:ascii="Times New Roman" w:hAnsi="Times New Roman"/>
        </w:rPr>
      </w:pPr>
    </w:p>
    <w:p w14:paraId="4E69F3B7" w14:textId="51B79C4E" w:rsidR="00714C2E" w:rsidRDefault="00714C2E" w:rsidP="00252B99">
      <w:pPr>
        <w:rPr>
          <w:rFonts w:ascii="Times New Roman" w:hAnsi="Times New Roman"/>
        </w:rPr>
      </w:pPr>
    </w:p>
    <w:p w14:paraId="0BF43A99" w14:textId="3378C664" w:rsidR="00714C2E" w:rsidRDefault="00714C2E" w:rsidP="00252B99">
      <w:pPr>
        <w:rPr>
          <w:rFonts w:ascii="Times New Roman" w:hAnsi="Times New Roman"/>
        </w:rPr>
      </w:pPr>
    </w:p>
    <w:p w14:paraId="3B5FB6C1" w14:textId="61F2EE71" w:rsidR="00714C2E" w:rsidRDefault="00714C2E" w:rsidP="00252B99">
      <w:pPr>
        <w:rPr>
          <w:rFonts w:ascii="Times New Roman" w:hAnsi="Times New Roman"/>
        </w:rPr>
      </w:pPr>
    </w:p>
    <w:p w14:paraId="3FB24735" w14:textId="35629425" w:rsidR="00714C2E" w:rsidRDefault="00714C2E" w:rsidP="00252B99">
      <w:pPr>
        <w:rPr>
          <w:rFonts w:ascii="Times New Roman" w:hAnsi="Times New Roman"/>
        </w:rPr>
      </w:pPr>
    </w:p>
    <w:p w14:paraId="21DA2BC1" w14:textId="49CD5C8F" w:rsidR="00714C2E" w:rsidRDefault="00714C2E" w:rsidP="00252B99">
      <w:pPr>
        <w:rPr>
          <w:rFonts w:ascii="Times New Roman" w:hAnsi="Times New Roman"/>
        </w:rPr>
      </w:pPr>
    </w:p>
    <w:p w14:paraId="6664C4CC" w14:textId="77777777" w:rsidR="00714C2E" w:rsidRDefault="00714C2E" w:rsidP="00252B99">
      <w:pPr>
        <w:rPr>
          <w:rFonts w:ascii="Times New Roman" w:hAnsi="Times New Roman"/>
        </w:rPr>
      </w:pPr>
    </w:p>
    <w:p w14:paraId="65230AD0" w14:textId="77777777" w:rsidR="00BD7972" w:rsidRDefault="00BD7972" w:rsidP="00252B99">
      <w:pPr>
        <w:rPr>
          <w:rFonts w:ascii="Times New Roman" w:hAnsi="Times New Roman"/>
        </w:rPr>
      </w:pPr>
    </w:p>
    <w:p w14:paraId="3ADFF0BF" w14:textId="7E0FF888" w:rsidR="00B11F2D" w:rsidRDefault="00B11F2D" w:rsidP="00B11F2D">
      <w:pPr>
        <w:pStyle w:val="1"/>
        <w:rPr>
          <w:rFonts w:eastAsia="宋体"/>
        </w:rPr>
      </w:pPr>
      <w:r>
        <w:rPr>
          <w:rFonts w:eastAsia="宋体"/>
        </w:rPr>
        <w:t>Annex:</w:t>
      </w:r>
      <w:r>
        <w:rPr>
          <w:rFonts w:eastAsia="宋体"/>
        </w:rPr>
        <w:tab/>
        <w:t xml:space="preserve">Text Proposal for the </w:t>
      </w:r>
      <w:r w:rsidR="00847C5B">
        <w:rPr>
          <w:rFonts w:eastAsia="宋体"/>
        </w:rPr>
        <w:t>SLPP regarding server UE positioning methods</w:t>
      </w:r>
    </w:p>
    <w:p w14:paraId="245D84CF" w14:textId="77777777" w:rsidR="00010116" w:rsidRPr="00010116" w:rsidRDefault="00010116" w:rsidP="00010116">
      <w:pPr>
        <w:keepNext/>
        <w:keepLines/>
        <w:widowControl/>
        <w:numPr>
          <w:ilvl w:val="0"/>
          <w:numId w:val="6"/>
        </w:numPr>
        <w:overflowPunct w:val="0"/>
        <w:autoSpaceDE w:val="0"/>
        <w:autoSpaceDN w:val="0"/>
        <w:adjustRightInd w:val="0"/>
        <w:spacing w:before="120" w:after="180"/>
        <w:ind w:left="1418" w:hanging="1418"/>
        <w:jc w:val="left"/>
        <w:textAlignment w:val="baseline"/>
        <w:outlineLvl w:val="3"/>
        <w:rPr>
          <w:rFonts w:eastAsia="宋体"/>
          <w:i/>
          <w:iCs/>
          <w:noProof/>
          <w:kern w:val="0"/>
          <w:sz w:val="24"/>
          <w:szCs w:val="20"/>
          <w:lang w:val="en-GB"/>
        </w:rPr>
      </w:pPr>
      <w:bookmarkStart w:id="7" w:name="_Toc156326427"/>
      <w:r w:rsidRPr="00010116">
        <w:rPr>
          <w:rFonts w:eastAsia="宋体"/>
          <w:i/>
          <w:iCs/>
          <w:noProof/>
          <w:kern w:val="0"/>
          <w:sz w:val="24"/>
          <w:szCs w:val="20"/>
          <w:lang w:val="en-GB"/>
        </w:rPr>
        <w:t>–</w:t>
      </w:r>
      <w:r w:rsidRPr="00010116">
        <w:rPr>
          <w:rFonts w:eastAsia="宋体"/>
          <w:i/>
          <w:iCs/>
          <w:noProof/>
          <w:kern w:val="0"/>
          <w:sz w:val="24"/>
          <w:szCs w:val="20"/>
          <w:lang w:val="en-GB"/>
        </w:rPr>
        <w:tab/>
        <w:t>RSPP-Metadata</w:t>
      </w:r>
      <w:bookmarkEnd w:id="7"/>
    </w:p>
    <w:p w14:paraId="32BCC088" w14:textId="77777777" w:rsidR="00010116" w:rsidRPr="00010116" w:rsidRDefault="00010116" w:rsidP="00010116">
      <w:pPr>
        <w:widowControl/>
        <w:overflowPunct w:val="0"/>
        <w:autoSpaceDE w:val="0"/>
        <w:autoSpaceDN w:val="0"/>
        <w:adjustRightInd w:val="0"/>
        <w:spacing w:after="180"/>
        <w:jc w:val="left"/>
        <w:textAlignment w:val="baseline"/>
        <w:rPr>
          <w:rFonts w:ascii="Times New Roman" w:eastAsia="宋体" w:hAnsi="Times New Roman"/>
          <w:kern w:val="0"/>
          <w:szCs w:val="20"/>
          <w:lang w:val="en-GB"/>
        </w:rPr>
      </w:pPr>
      <w:r w:rsidRPr="00010116">
        <w:rPr>
          <w:rFonts w:ascii="Times New Roman" w:eastAsia="宋体" w:hAnsi="Times New Roman"/>
          <w:kern w:val="0"/>
          <w:szCs w:val="20"/>
          <w:lang w:val="en-GB"/>
        </w:rPr>
        <w:t xml:space="preserve">The IE </w:t>
      </w:r>
      <w:r w:rsidRPr="00010116">
        <w:rPr>
          <w:rFonts w:ascii="Times New Roman" w:eastAsia="宋体" w:hAnsi="Times New Roman"/>
          <w:i/>
          <w:iCs/>
          <w:kern w:val="0"/>
          <w:szCs w:val="20"/>
          <w:lang w:val="en-GB"/>
        </w:rPr>
        <w:t>RSPP-Metadata</w:t>
      </w:r>
      <w:r w:rsidRPr="00010116">
        <w:rPr>
          <w:rFonts w:ascii="Times New Roman" w:eastAsia="宋体" w:hAnsi="Times New Roman"/>
          <w:kern w:val="0"/>
          <w:szCs w:val="20"/>
          <w:lang w:val="en-GB"/>
        </w:rPr>
        <w:t xml:space="preserve"> includes the UE information included in Discovery Message for ranging and </w:t>
      </w:r>
      <w:proofErr w:type="spellStart"/>
      <w:r w:rsidRPr="00010116">
        <w:rPr>
          <w:rFonts w:ascii="Times New Roman" w:eastAsia="宋体" w:hAnsi="Times New Roman"/>
          <w:kern w:val="0"/>
          <w:szCs w:val="20"/>
          <w:lang w:val="en-GB"/>
        </w:rPr>
        <w:t>sidelink</w:t>
      </w:r>
      <w:proofErr w:type="spellEnd"/>
      <w:r w:rsidRPr="00010116">
        <w:rPr>
          <w:rFonts w:ascii="Times New Roman" w:eastAsia="宋体" w:hAnsi="Times New Roman"/>
          <w:kern w:val="0"/>
          <w:szCs w:val="20"/>
          <w:lang w:val="en-GB"/>
        </w:rPr>
        <w:t xml:space="preserve"> positioning.</w:t>
      </w:r>
    </w:p>
    <w:p w14:paraId="0E32F840"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ASN1START</w:t>
      </w:r>
    </w:p>
    <w:p w14:paraId="546A76BB"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TAG-RSPP-METADATA-START</w:t>
      </w:r>
    </w:p>
    <w:p w14:paraId="1359C8B7"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p>
    <w:p w14:paraId="7675D3B8"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RSPP-Metadata ::= SEQUENCE {</w:t>
      </w:r>
    </w:p>
    <w:p w14:paraId="21481F60"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xml:space="preserve">    ue-RoleList               BIT STRING { anchorUE(0), serverUE(1), targetUE(2) } (SIZE (1..8)),</w:t>
      </w:r>
    </w:p>
    <w:p w14:paraId="21ECFE42" w14:textId="6F8FD7A9" w:rsidR="00010116" w:rsidRDefault="00010116" w:rsidP="009870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jc w:val="left"/>
        <w:textAlignment w:val="baseline"/>
        <w:rPr>
          <w:ins w:id="8" w:author="Liuyang-OPPO" w:date="2024-01-22T15:02:00Z"/>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knownLocationAvailable    ENUMERATED {true}   OPTIONAL</w:t>
      </w:r>
    </w:p>
    <w:p w14:paraId="3F103383" w14:textId="369AA102" w:rsidR="00010116" w:rsidRPr="00010116" w:rsidRDefault="00010116" w:rsidP="009870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20"/>
        <w:jc w:val="left"/>
        <w:textAlignment w:val="baseline"/>
        <w:rPr>
          <w:rFonts w:ascii="Courier New" w:eastAsia="宋体" w:hAnsi="Courier New"/>
          <w:noProof/>
          <w:kern w:val="0"/>
          <w:sz w:val="16"/>
          <w:szCs w:val="20"/>
          <w:lang w:val="en-GB"/>
        </w:rPr>
      </w:pPr>
      <w:ins w:id="9" w:author="Liuyang-OPPO" w:date="2024-01-22T15:02:00Z">
        <w:r>
          <w:rPr>
            <w:rFonts w:ascii="Courier New" w:eastAsia="宋体" w:hAnsi="Courier New"/>
            <w:noProof/>
            <w:kern w:val="0"/>
            <w:sz w:val="16"/>
            <w:szCs w:val="20"/>
            <w:lang w:val="en-GB"/>
          </w:rPr>
          <w:t>positioningMethodList</w:t>
        </w:r>
      </w:ins>
      <w:ins w:id="10" w:author="Liuyang-OPPO" w:date="2024-01-22T15:03:00Z">
        <w:r>
          <w:rPr>
            <w:rFonts w:ascii="Courier New" w:eastAsia="宋体" w:hAnsi="Courier New"/>
            <w:noProof/>
            <w:kern w:val="0"/>
            <w:sz w:val="16"/>
            <w:szCs w:val="20"/>
            <w:lang w:val="en-GB"/>
          </w:rPr>
          <w:t xml:space="preserve"> </w:t>
        </w:r>
      </w:ins>
      <w:ins w:id="11" w:author="Liuyang-OPPO" w:date="2024-01-22T15:05:00Z">
        <w:r>
          <w:rPr>
            <w:rFonts w:ascii="Courier New" w:eastAsia="宋体" w:hAnsi="Courier New"/>
            <w:noProof/>
            <w:kern w:val="0"/>
            <w:sz w:val="16"/>
            <w:szCs w:val="20"/>
            <w:lang w:val="en-GB"/>
          </w:rPr>
          <w:t xml:space="preserve"> BIT STRING {AOA (0), RTT (1), </w:t>
        </w:r>
      </w:ins>
      <w:ins w:id="12" w:author="Liuyang-OPPO" w:date="2024-01-22T15:06:00Z">
        <w:r>
          <w:rPr>
            <w:rFonts w:ascii="Courier New" w:eastAsia="宋体" w:hAnsi="Courier New"/>
            <w:noProof/>
            <w:kern w:val="0"/>
            <w:sz w:val="16"/>
            <w:szCs w:val="20"/>
            <w:lang w:val="en-GB"/>
          </w:rPr>
          <w:t>TDOA(2), TOA (3)</w:t>
        </w:r>
      </w:ins>
      <w:ins w:id="13" w:author="Liuyang-OPPO" w:date="2024-01-22T15:05:00Z">
        <w:r>
          <w:rPr>
            <w:rFonts w:ascii="Courier New" w:eastAsia="宋体" w:hAnsi="Courier New"/>
            <w:noProof/>
            <w:kern w:val="0"/>
            <w:sz w:val="16"/>
            <w:szCs w:val="20"/>
            <w:lang w:val="en-GB"/>
          </w:rPr>
          <w:t>}</w:t>
        </w:r>
      </w:ins>
    </w:p>
    <w:p w14:paraId="7B709B16"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lastRenderedPageBreak/>
        <w:t>}</w:t>
      </w:r>
    </w:p>
    <w:p w14:paraId="29FA9F8B"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p>
    <w:p w14:paraId="0EC7576A"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TAG-RSPP-METADATA-STOP</w:t>
      </w:r>
    </w:p>
    <w:p w14:paraId="10712EAA" w14:textId="77777777" w:rsidR="00010116" w:rsidRPr="00010116" w:rsidRDefault="00010116" w:rsidP="0001011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宋体" w:hAnsi="Courier New"/>
          <w:noProof/>
          <w:kern w:val="0"/>
          <w:sz w:val="16"/>
          <w:szCs w:val="20"/>
          <w:lang w:val="en-GB" w:eastAsia="en-GB"/>
        </w:rPr>
      </w:pPr>
      <w:r w:rsidRPr="00010116">
        <w:rPr>
          <w:rFonts w:ascii="Courier New" w:eastAsia="宋体" w:hAnsi="Courier New"/>
          <w:noProof/>
          <w:kern w:val="0"/>
          <w:sz w:val="16"/>
          <w:szCs w:val="20"/>
          <w:lang w:val="en-GB" w:eastAsia="en-GB"/>
        </w:rPr>
        <w:t>-- ASN1STOP</w:t>
      </w:r>
    </w:p>
    <w:p w14:paraId="6117E93A" w14:textId="77777777" w:rsidR="00010116" w:rsidRPr="00010116" w:rsidRDefault="00010116" w:rsidP="00010116">
      <w:pPr>
        <w:widowControl/>
        <w:spacing w:after="180"/>
        <w:jc w:val="left"/>
        <w:rPr>
          <w:rFonts w:ascii="Times New Roman" w:eastAsia="宋体" w:hAnsi="Times New Roman"/>
          <w:kern w:val="0"/>
          <w:szCs w:val="20"/>
          <w:lang w:val="en-GB"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010116" w:rsidRPr="00010116" w14:paraId="601E5A3C" w14:textId="77777777" w:rsidTr="004E6132">
        <w:tc>
          <w:tcPr>
            <w:tcW w:w="9918" w:type="dxa"/>
            <w:tcBorders>
              <w:top w:val="single" w:sz="4" w:space="0" w:color="auto"/>
              <w:left w:val="single" w:sz="4" w:space="0" w:color="auto"/>
              <w:bottom w:val="single" w:sz="4" w:space="0" w:color="auto"/>
              <w:right w:val="single" w:sz="4" w:space="0" w:color="auto"/>
            </w:tcBorders>
            <w:hideMark/>
          </w:tcPr>
          <w:p w14:paraId="6D5B3C1F" w14:textId="77777777" w:rsidR="00010116" w:rsidRPr="00010116" w:rsidRDefault="00010116" w:rsidP="00010116">
            <w:pPr>
              <w:keepNext/>
              <w:keepLines/>
              <w:widowControl/>
              <w:spacing w:after="0"/>
              <w:jc w:val="center"/>
              <w:rPr>
                <w:rFonts w:eastAsia="宋体"/>
                <w:b/>
                <w:kern w:val="0"/>
                <w:sz w:val="15"/>
                <w:szCs w:val="22"/>
                <w:lang w:val="en-GB" w:eastAsia="sv-SE"/>
              </w:rPr>
            </w:pPr>
            <w:r w:rsidRPr="00010116">
              <w:rPr>
                <w:rFonts w:eastAsia="宋体"/>
                <w:b/>
                <w:i/>
                <w:noProof/>
                <w:kern w:val="0"/>
                <w:sz w:val="15"/>
                <w:szCs w:val="20"/>
                <w:lang w:val="en-GB" w:eastAsia="en-US"/>
              </w:rPr>
              <w:t xml:space="preserve">RSPP-Metadata </w:t>
            </w:r>
            <w:r w:rsidRPr="00010116">
              <w:rPr>
                <w:rFonts w:eastAsia="宋体"/>
                <w:b/>
                <w:iCs/>
                <w:noProof/>
                <w:kern w:val="0"/>
                <w:sz w:val="15"/>
                <w:szCs w:val="20"/>
                <w:lang w:val="en-GB" w:eastAsia="en-US"/>
              </w:rPr>
              <w:t>field descriptions</w:t>
            </w:r>
          </w:p>
        </w:tc>
      </w:tr>
      <w:tr w:rsidR="00010116" w:rsidRPr="00010116" w14:paraId="4F155FE4" w14:textId="77777777" w:rsidTr="004E6132">
        <w:tc>
          <w:tcPr>
            <w:tcW w:w="9918" w:type="dxa"/>
            <w:tcBorders>
              <w:top w:val="single" w:sz="4" w:space="0" w:color="auto"/>
              <w:left w:val="single" w:sz="4" w:space="0" w:color="auto"/>
              <w:bottom w:val="single" w:sz="4" w:space="0" w:color="auto"/>
              <w:right w:val="single" w:sz="4" w:space="0" w:color="auto"/>
            </w:tcBorders>
            <w:hideMark/>
          </w:tcPr>
          <w:p w14:paraId="07789C12"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b/>
                <w:bCs/>
                <w:i/>
                <w:noProof/>
                <w:kern w:val="0"/>
                <w:sz w:val="15"/>
                <w:szCs w:val="20"/>
                <w:lang w:val="en-GB" w:eastAsia="en-US"/>
              </w:rPr>
              <w:t>ue-RoleList</w:t>
            </w:r>
          </w:p>
          <w:p w14:paraId="39082413" w14:textId="77777777" w:rsidR="00010116" w:rsidRPr="00010116" w:rsidRDefault="00010116" w:rsidP="00010116">
            <w:pPr>
              <w:keepNext/>
              <w:keepLines/>
              <w:widowControl/>
              <w:spacing w:after="0"/>
              <w:jc w:val="left"/>
              <w:rPr>
                <w:rFonts w:eastAsia="宋体"/>
                <w:noProof/>
                <w:kern w:val="0"/>
                <w:sz w:val="15"/>
                <w:szCs w:val="20"/>
                <w:lang w:val="en-GB" w:eastAsia="en-US"/>
              </w:rPr>
            </w:pPr>
            <w:r w:rsidRPr="00010116">
              <w:rPr>
                <w:rFonts w:eastAsia="宋体"/>
                <w:noProof/>
                <w:kern w:val="0"/>
                <w:sz w:val="15"/>
                <w:szCs w:val="20"/>
                <w:lang w:val="en-GB" w:eastAsia="en-US"/>
              </w:rPr>
              <w:t>This field indicates the UE role associate with the discovery message. This is represented by a bit string, with a one value at the bit position means the particular UE role associate with the discovery message.</w:t>
            </w:r>
          </w:p>
          <w:p w14:paraId="085CB5F6" w14:textId="77777777" w:rsidR="00010116" w:rsidRPr="00010116" w:rsidRDefault="00010116" w:rsidP="00010116">
            <w:pPr>
              <w:widowControl/>
              <w:spacing w:after="0"/>
              <w:ind w:left="568" w:hanging="284"/>
              <w:jc w:val="left"/>
              <w:rPr>
                <w:rFonts w:eastAsia="宋体" w:cs="Arial"/>
                <w:iCs/>
                <w:noProof/>
                <w:kern w:val="0"/>
                <w:sz w:val="15"/>
                <w:szCs w:val="18"/>
                <w:lang w:val="en-GB" w:eastAsia="en-US"/>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0 indicates</w:t>
            </w:r>
            <w:r w:rsidRPr="00010116">
              <w:rPr>
                <w:rFonts w:eastAsia="宋体" w:cs="Arial"/>
                <w:iCs/>
                <w:noProof/>
                <w:kern w:val="0"/>
                <w:sz w:val="15"/>
                <w:szCs w:val="18"/>
                <w:lang w:val="en-GB" w:eastAsia="en-US"/>
              </w:rPr>
              <w:t xml:space="preserve"> whether the UE supports UE role as an Anchor UE or not;</w:t>
            </w:r>
          </w:p>
          <w:p w14:paraId="67BD55AA" w14:textId="77777777" w:rsidR="00010116" w:rsidRPr="00010116" w:rsidRDefault="00010116" w:rsidP="00010116">
            <w:pPr>
              <w:widowControl/>
              <w:spacing w:after="0"/>
              <w:ind w:left="568" w:hanging="284"/>
              <w:jc w:val="left"/>
              <w:rPr>
                <w:rFonts w:eastAsia="宋体" w:cs="Arial"/>
                <w:iCs/>
                <w:noProof/>
                <w:kern w:val="0"/>
                <w:sz w:val="15"/>
                <w:szCs w:val="18"/>
                <w:lang w:val="en-GB" w:eastAsia="en-US"/>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1 indicates</w:t>
            </w:r>
            <w:r w:rsidRPr="00010116">
              <w:rPr>
                <w:rFonts w:eastAsia="宋体" w:cs="Arial"/>
                <w:iCs/>
                <w:noProof/>
                <w:kern w:val="0"/>
                <w:sz w:val="15"/>
                <w:szCs w:val="18"/>
                <w:lang w:val="en-GB" w:eastAsia="en-US"/>
              </w:rPr>
              <w:t xml:space="preserve"> whether the UE supports UE role as a Server UE or not;</w:t>
            </w:r>
          </w:p>
          <w:p w14:paraId="658C368B" w14:textId="77777777" w:rsidR="00010116" w:rsidRPr="00010116" w:rsidRDefault="00010116" w:rsidP="00010116">
            <w:pPr>
              <w:widowControl/>
              <w:spacing w:after="0"/>
              <w:ind w:left="568" w:hanging="284"/>
              <w:jc w:val="left"/>
              <w:rPr>
                <w:rFonts w:ascii="Times New Roman" w:eastAsia="宋体" w:hAnsi="Times New Roman"/>
                <w:kern w:val="0"/>
                <w:sz w:val="15"/>
                <w:szCs w:val="22"/>
                <w:lang w:val="en-GB" w:eastAsia="sv-SE"/>
              </w:rPr>
            </w:pPr>
            <w:r w:rsidRPr="00010116">
              <w:rPr>
                <w:rFonts w:eastAsia="宋体" w:cs="Arial"/>
                <w:noProof/>
                <w:kern w:val="0"/>
                <w:sz w:val="15"/>
                <w:szCs w:val="18"/>
                <w:lang w:val="en-GB" w:eastAsia="en-US"/>
              </w:rPr>
              <w:t>-</w:t>
            </w:r>
            <w:r w:rsidRPr="00010116">
              <w:rPr>
                <w:rFonts w:eastAsia="宋体" w:cs="Arial"/>
                <w:snapToGrid w:val="0"/>
                <w:kern w:val="0"/>
                <w:sz w:val="15"/>
                <w:szCs w:val="18"/>
                <w:lang w:val="en-GB" w:eastAsia="en-US"/>
              </w:rPr>
              <w:tab/>
            </w:r>
            <w:r w:rsidRPr="00010116">
              <w:rPr>
                <w:rFonts w:eastAsia="宋体" w:cs="Arial"/>
                <w:bCs/>
                <w:iCs/>
                <w:noProof/>
                <w:kern w:val="0"/>
                <w:sz w:val="15"/>
                <w:szCs w:val="18"/>
                <w:lang w:val="en-GB" w:eastAsia="en-US"/>
              </w:rPr>
              <w:t>bit 2 indicates</w:t>
            </w:r>
            <w:r w:rsidRPr="00010116">
              <w:rPr>
                <w:rFonts w:eastAsia="宋体" w:cs="Arial"/>
                <w:iCs/>
                <w:noProof/>
                <w:kern w:val="0"/>
                <w:sz w:val="15"/>
                <w:szCs w:val="18"/>
                <w:lang w:val="en-GB" w:eastAsia="en-US"/>
              </w:rPr>
              <w:t xml:space="preserve"> whether the UE supports UE role as a Target UE or not;</w:t>
            </w:r>
          </w:p>
        </w:tc>
      </w:tr>
      <w:tr w:rsidR="00010116" w:rsidRPr="00010116" w14:paraId="54EAAE34" w14:textId="77777777" w:rsidTr="004E6132">
        <w:tc>
          <w:tcPr>
            <w:tcW w:w="9918" w:type="dxa"/>
            <w:tcBorders>
              <w:top w:val="single" w:sz="4" w:space="0" w:color="auto"/>
              <w:left w:val="single" w:sz="4" w:space="0" w:color="auto"/>
              <w:bottom w:val="single" w:sz="4" w:space="0" w:color="auto"/>
              <w:right w:val="single" w:sz="4" w:space="0" w:color="auto"/>
            </w:tcBorders>
          </w:tcPr>
          <w:p w14:paraId="020C8F2A"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b/>
                <w:bCs/>
                <w:i/>
                <w:noProof/>
                <w:kern w:val="0"/>
                <w:sz w:val="15"/>
                <w:szCs w:val="20"/>
                <w:lang w:val="en-GB" w:eastAsia="en-US"/>
              </w:rPr>
              <w:t>knownLocationAvailable</w:t>
            </w:r>
          </w:p>
          <w:p w14:paraId="36DCEFDC" w14:textId="77777777" w:rsidR="00010116" w:rsidRPr="00010116" w:rsidRDefault="00010116" w:rsidP="00010116">
            <w:pPr>
              <w:keepNext/>
              <w:keepLines/>
              <w:widowControl/>
              <w:spacing w:after="0"/>
              <w:jc w:val="left"/>
              <w:rPr>
                <w:rFonts w:eastAsia="宋体"/>
                <w:b/>
                <w:bCs/>
                <w:i/>
                <w:noProof/>
                <w:kern w:val="0"/>
                <w:sz w:val="15"/>
                <w:szCs w:val="20"/>
                <w:lang w:val="en-GB" w:eastAsia="en-US"/>
              </w:rPr>
            </w:pPr>
            <w:r w:rsidRPr="00010116">
              <w:rPr>
                <w:rFonts w:eastAsia="宋体"/>
                <w:noProof/>
                <w:kern w:val="0"/>
                <w:sz w:val="15"/>
                <w:szCs w:val="20"/>
                <w:lang w:val="en-GB" w:eastAsia="en-US"/>
              </w:rPr>
              <w:t xml:space="preserve">This field indicates whether the location of an Anchor UE is known or is able to be known, e.g., via Uu based positioning. The field can only be present if </w:t>
            </w:r>
            <w:r w:rsidRPr="00010116">
              <w:rPr>
                <w:rFonts w:eastAsia="宋体" w:cs="Arial"/>
                <w:iCs/>
                <w:noProof/>
                <w:kern w:val="0"/>
                <w:sz w:val="15"/>
                <w:szCs w:val="18"/>
                <w:lang w:val="en-GB" w:eastAsia="en-US"/>
              </w:rPr>
              <w:t xml:space="preserve">the bit 0 of </w:t>
            </w:r>
            <w:r w:rsidRPr="00010116">
              <w:rPr>
                <w:rFonts w:eastAsia="宋体" w:cs="Arial"/>
                <w:i/>
                <w:noProof/>
                <w:kern w:val="0"/>
                <w:sz w:val="15"/>
                <w:szCs w:val="18"/>
                <w:lang w:val="en-GB" w:eastAsia="en-US"/>
              </w:rPr>
              <w:t>ue-RoleList</w:t>
            </w:r>
            <w:r w:rsidRPr="00010116">
              <w:rPr>
                <w:rFonts w:eastAsia="宋体" w:cs="Arial"/>
                <w:iCs/>
                <w:noProof/>
                <w:kern w:val="0"/>
                <w:sz w:val="15"/>
                <w:szCs w:val="18"/>
                <w:lang w:val="en-GB" w:eastAsia="en-US"/>
              </w:rPr>
              <w:t xml:space="preserve"> is set.</w:t>
            </w:r>
          </w:p>
        </w:tc>
      </w:tr>
      <w:tr w:rsidR="008E016E" w:rsidRPr="00010116" w14:paraId="099AD838" w14:textId="77777777" w:rsidTr="004E6132">
        <w:tc>
          <w:tcPr>
            <w:tcW w:w="9918" w:type="dxa"/>
            <w:tcBorders>
              <w:top w:val="single" w:sz="4" w:space="0" w:color="auto"/>
              <w:left w:val="single" w:sz="4" w:space="0" w:color="auto"/>
              <w:bottom w:val="single" w:sz="4" w:space="0" w:color="auto"/>
              <w:right w:val="single" w:sz="4" w:space="0" w:color="auto"/>
            </w:tcBorders>
          </w:tcPr>
          <w:p w14:paraId="7AADBADD" w14:textId="2F9FEB0D" w:rsidR="008E016E" w:rsidRDefault="008E016E" w:rsidP="00010116">
            <w:pPr>
              <w:keepNext/>
              <w:keepLines/>
              <w:widowControl/>
              <w:spacing w:after="0"/>
              <w:jc w:val="left"/>
              <w:rPr>
                <w:rFonts w:ascii="Courier New" w:eastAsia="宋体" w:hAnsi="Courier New"/>
                <w:b/>
                <w:i/>
                <w:noProof/>
                <w:kern w:val="0"/>
                <w:sz w:val="16"/>
                <w:szCs w:val="20"/>
                <w:lang w:val="en-GB"/>
              </w:rPr>
            </w:pPr>
            <w:ins w:id="14" w:author="Liuyang-OPPO" w:date="2024-01-22T15:02:00Z">
              <w:r w:rsidRPr="008E016E">
                <w:rPr>
                  <w:rFonts w:ascii="Courier New" w:eastAsia="宋体" w:hAnsi="Courier New"/>
                  <w:b/>
                  <w:i/>
                  <w:noProof/>
                  <w:kern w:val="0"/>
                  <w:sz w:val="16"/>
                  <w:szCs w:val="20"/>
                  <w:lang w:val="en-GB"/>
                </w:rPr>
                <w:t>PositioningMethodList</w:t>
              </w:r>
            </w:ins>
          </w:p>
          <w:p w14:paraId="37920348" w14:textId="783BE030" w:rsidR="008E016E" w:rsidRDefault="008E016E" w:rsidP="00010116">
            <w:pPr>
              <w:keepNext/>
              <w:keepLines/>
              <w:widowControl/>
              <w:spacing w:after="0"/>
              <w:jc w:val="left"/>
              <w:rPr>
                <w:ins w:id="15" w:author="Liuyang-OPPO" w:date="2024-01-22T15:19:00Z"/>
                <w:rFonts w:eastAsia="宋体"/>
                <w:bCs/>
                <w:noProof/>
                <w:kern w:val="0"/>
                <w:sz w:val="15"/>
                <w:szCs w:val="20"/>
                <w:lang w:val="en-GB"/>
              </w:rPr>
            </w:pPr>
            <w:ins w:id="16" w:author="Liuyang-OPPO" w:date="2024-01-22T15:16:00Z">
              <w:r>
                <w:rPr>
                  <w:rFonts w:eastAsia="宋体" w:hint="eastAsia"/>
                  <w:bCs/>
                  <w:noProof/>
                  <w:kern w:val="0"/>
                  <w:sz w:val="15"/>
                  <w:szCs w:val="20"/>
                  <w:lang w:val="en-GB"/>
                </w:rPr>
                <w:t>T</w:t>
              </w:r>
              <w:r>
                <w:rPr>
                  <w:rFonts w:eastAsia="宋体"/>
                  <w:bCs/>
                  <w:noProof/>
                  <w:kern w:val="0"/>
                  <w:sz w:val="15"/>
                  <w:szCs w:val="20"/>
                  <w:lang w:val="en-GB"/>
                </w:rPr>
                <w:t>his field indicates the supported positioning methods when serving as a Server UE</w:t>
              </w:r>
            </w:ins>
            <w:r w:rsidR="00C16D61">
              <w:rPr>
                <w:rFonts w:eastAsia="宋体"/>
                <w:bCs/>
                <w:noProof/>
                <w:kern w:val="0"/>
                <w:sz w:val="15"/>
                <w:szCs w:val="20"/>
                <w:lang w:val="en-GB"/>
              </w:rPr>
              <w:t>,</w:t>
            </w:r>
            <w:ins w:id="17" w:author="Liuyang-OPPO" w:date="2024-01-22T15:16:00Z">
              <w:r>
                <w:rPr>
                  <w:rFonts w:eastAsia="宋体"/>
                  <w:bCs/>
                  <w:noProof/>
                  <w:kern w:val="0"/>
                  <w:sz w:val="15"/>
                  <w:szCs w:val="20"/>
                  <w:lang w:val="en-GB"/>
                </w:rPr>
                <w:t xml:space="preserve"> or the positioning methods </w:t>
              </w:r>
            </w:ins>
            <w:ins w:id="18" w:author="Liuyang-OPPO" w:date="2024-01-22T15:17:00Z">
              <w:r>
                <w:rPr>
                  <w:rFonts w:eastAsia="宋体"/>
                  <w:bCs/>
                  <w:noProof/>
                  <w:kern w:val="0"/>
                  <w:sz w:val="15"/>
                  <w:szCs w:val="20"/>
                  <w:lang w:val="en-GB"/>
                </w:rPr>
                <w:t>required for</w:t>
              </w:r>
            </w:ins>
            <w:ins w:id="19" w:author="Liuyang-OPPO" w:date="2024-01-22T15:16:00Z">
              <w:r>
                <w:rPr>
                  <w:rFonts w:eastAsia="宋体"/>
                  <w:bCs/>
                  <w:noProof/>
                  <w:kern w:val="0"/>
                  <w:sz w:val="15"/>
                  <w:szCs w:val="20"/>
                  <w:lang w:val="en-GB"/>
                </w:rPr>
                <w:t xml:space="preserve"> the candidate Server UE</w:t>
              </w:r>
            </w:ins>
            <w:ins w:id="20" w:author="Liuyang-OPPO" w:date="2024-01-22T15:17:00Z">
              <w:r>
                <w:rPr>
                  <w:rFonts w:eastAsia="宋体"/>
                  <w:bCs/>
                  <w:noProof/>
                  <w:kern w:val="0"/>
                  <w:sz w:val="15"/>
                  <w:szCs w:val="20"/>
                  <w:lang w:val="en-GB"/>
                </w:rPr>
                <w:t>. This is represented by a bit string, with a one value at the bit position implies the supportness</w:t>
              </w:r>
            </w:ins>
            <w:ins w:id="21" w:author="Liuyang-OPPO" w:date="2024-01-22T15:18:00Z">
              <w:r>
                <w:rPr>
                  <w:rFonts w:eastAsia="宋体"/>
                  <w:bCs/>
                  <w:noProof/>
                  <w:kern w:val="0"/>
                  <w:sz w:val="15"/>
                  <w:szCs w:val="20"/>
                  <w:lang w:val="en-GB"/>
                </w:rPr>
                <w:t xml:space="preserve"> or the requirement of the particul</w:t>
              </w:r>
            </w:ins>
            <w:ins w:id="22" w:author="Liuyang-OPPO" w:date="2024-01-22T15:19:00Z">
              <w:r>
                <w:rPr>
                  <w:rFonts w:eastAsia="宋体"/>
                  <w:bCs/>
                  <w:noProof/>
                  <w:kern w:val="0"/>
                  <w:sz w:val="15"/>
                  <w:szCs w:val="20"/>
                  <w:lang w:val="en-GB"/>
                </w:rPr>
                <w:t>ar positioning method.</w:t>
              </w:r>
            </w:ins>
          </w:p>
          <w:p w14:paraId="4C4C7569" w14:textId="0D48E2DF" w:rsidR="008E016E" w:rsidRDefault="008E016E" w:rsidP="008E016E">
            <w:pPr>
              <w:pStyle w:val="afffffffe"/>
              <w:keepNext/>
              <w:keepLines/>
              <w:widowControl/>
              <w:numPr>
                <w:ilvl w:val="0"/>
                <w:numId w:val="36"/>
              </w:numPr>
              <w:spacing w:after="0"/>
              <w:jc w:val="left"/>
              <w:rPr>
                <w:ins w:id="23" w:author="Liuyang-OPPO" w:date="2024-01-22T15:20:00Z"/>
                <w:bCs/>
                <w:noProof/>
                <w:kern w:val="0"/>
                <w:sz w:val="15"/>
                <w:lang w:val="en-GB"/>
              </w:rPr>
            </w:pPr>
            <w:ins w:id="24" w:author="Liuyang-OPPO" w:date="2024-01-22T15:19:00Z">
              <w:r>
                <w:rPr>
                  <w:rFonts w:hint="eastAsia"/>
                  <w:bCs/>
                  <w:noProof/>
                  <w:kern w:val="0"/>
                  <w:sz w:val="15"/>
                  <w:lang w:val="en-GB" w:eastAsia="zh-CN"/>
                </w:rPr>
                <w:t>b</w:t>
              </w:r>
              <w:r>
                <w:rPr>
                  <w:bCs/>
                  <w:noProof/>
                  <w:kern w:val="0"/>
                  <w:sz w:val="15"/>
                  <w:lang w:val="en-GB" w:eastAsia="zh-CN"/>
                </w:rPr>
                <w:t xml:space="preserve">it 0 indicates whether the AOA positioning method is supported or </w:t>
              </w:r>
            </w:ins>
            <w:ins w:id="25" w:author="Liuyang-OPPO" w:date="2024-01-22T15:20:00Z">
              <w:r>
                <w:rPr>
                  <w:bCs/>
                  <w:noProof/>
                  <w:kern w:val="0"/>
                  <w:sz w:val="15"/>
                  <w:lang w:val="en-GB" w:eastAsia="zh-CN"/>
                </w:rPr>
                <w:t>required;</w:t>
              </w:r>
            </w:ins>
          </w:p>
          <w:p w14:paraId="309B4BBC" w14:textId="77777777" w:rsidR="008E016E" w:rsidRDefault="008E016E" w:rsidP="008E016E">
            <w:pPr>
              <w:pStyle w:val="afffffffe"/>
              <w:keepNext/>
              <w:keepLines/>
              <w:widowControl/>
              <w:numPr>
                <w:ilvl w:val="0"/>
                <w:numId w:val="36"/>
              </w:numPr>
              <w:spacing w:after="0"/>
              <w:jc w:val="left"/>
              <w:rPr>
                <w:ins w:id="26" w:author="Liuyang-OPPO" w:date="2024-01-22T15:20:00Z"/>
                <w:bCs/>
                <w:noProof/>
                <w:kern w:val="0"/>
                <w:sz w:val="15"/>
                <w:lang w:val="en-GB"/>
              </w:rPr>
            </w:pPr>
            <w:ins w:id="27" w:author="Liuyang-OPPO" w:date="2024-01-22T15:20:00Z">
              <w:r>
                <w:rPr>
                  <w:rFonts w:hint="eastAsia"/>
                  <w:bCs/>
                  <w:noProof/>
                  <w:kern w:val="0"/>
                  <w:sz w:val="15"/>
                  <w:lang w:val="en-GB" w:eastAsia="zh-CN"/>
                </w:rPr>
                <w:t>b</w:t>
              </w:r>
              <w:r>
                <w:rPr>
                  <w:bCs/>
                  <w:noProof/>
                  <w:kern w:val="0"/>
                  <w:sz w:val="15"/>
                  <w:lang w:val="en-GB" w:eastAsia="zh-CN"/>
                </w:rPr>
                <w:t>it 1 indicates whether the RTT positioning method is supported or required;</w:t>
              </w:r>
            </w:ins>
          </w:p>
          <w:p w14:paraId="26F59C13" w14:textId="38F418C4" w:rsidR="008E016E" w:rsidRDefault="008E016E" w:rsidP="008E016E">
            <w:pPr>
              <w:pStyle w:val="afffffffe"/>
              <w:keepNext/>
              <w:keepLines/>
              <w:widowControl/>
              <w:numPr>
                <w:ilvl w:val="0"/>
                <w:numId w:val="36"/>
              </w:numPr>
              <w:spacing w:after="0"/>
              <w:jc w:val="left"/>
              <w:rPr>
                <w:ins w:id="28" w:author="Liuyang-OPPO" w:date="2024-01-22T15:20:00Z"/>
                <w:bCs/>
                <w:noProof/>
                <w:kern w:val="0"/>
                <w:sz w:val="15"/>
                <w:lang w:val="en-GB"/>
              </w:rPr>
            </w:pPr>
            <w:ins w:id="29" w:author="Liuyang-OPPO" w:date="2024-01-22T15:20:00Z">
              <w:r>
                <w:rPr>
                  <w:rFonts w:hint="eastAsia"/>
                  <w:bCs/>
                  <w:noProof/>
                  <w:kern w:val="0"/>
                  <w:sz w:val="15"/>
                  <w:lang w:val="en-GB" w:eastAsia="zh-CN"/>
                </w:rPr>
                <w:t>b</w:t>
              </w:r>
              <w:r>
                <w:rPr>
                  <w:bCs/>
                  <w:noProof/>
                  <w:kern w:val="0"/>
                  <w:sz w:val="15"/>
                  <w:lang w:val="en-GB" w:eastAsia="zh-CN"/>
                </w:rPr>
                <w:t>it 2 indicates whether the TDOA positioning method is supported or required;</w:t>
              </w:r>
            </w:ins>
          </w:p>
          <w:p w14:paraId="0806D80B" w14:textId="5D7BD389" w:rsidR="008E016E" w:rsidRPr="008E016E" w:rsidRDefault="008E016E" w:rsidP="008E016E">
            <w:pPr>
              <w:pStyle w:val="afffffffe"/>
              <w:keepNext/>
              <w:keepLines/>
              <w:widowControl/>
              <w:numPr>
                <w:ilvl w:val="0"/>
                <w:numId w:val="36"/>
              </w:numPr>
              <w:spacing w:after="0"/>
              <w:jc w:val="left"/>
              <w:rPr>
                <w:bCs/>
                <w:noProof/>
                <w:kern w:val="0"/>
                <w:sz w:val="15"/>
                <w:lang w:val="en-GB"/>
              </w:rPr>
            </w:pPr>
            <w:ins w:id="30" w:author="Liuyang-OPPO" w:date="2024-01-22T15:20:00Z">
              <w:r>
                <w:rPr>
                  <w:rFonts w:hint="eastAsia"/>
                  <w:bCs/>
                  <w:noProof/>
                  <w:kern w:val="0"/>
                  <w:sz w:val="15"/>
                  <w:lang w:val="en-GB" w:eastAsia="zh-CN"/>
                </w:rPr>
                <w:t>b</w:t>
              </w:r>
              <w:r>
                <w:rPr>
                  <w:bCs/>
                  <w:noProof/>
                  <w:kern w:val="0"/>
                  <w:sz w:val="15"/>
                  <w:lang w:val="en-GB" w:eastAsia="zh-CN"/>
                </w:rPr>
                <w:t xml:space="preserve">it 3 indicates whether the </w:t>
              </w:r>
            </w:ins>
            <w:ins w:id="31" w:author="Liuyang-OPPO" w:date="2024-01-22T15:21:00Z">
              <w:r>
                <w:rPr>
                  <w:bCs/>
                  <w:noProof/>
                  <w:kern w:val="0"/>
                  <w:sz w:val="15"/>
                  <w:lang w:val="en-GB" w:eastAsia="zh-CN"/>
                </w:rPr>
                <w:t>TOA</w:t>
              </w:r>
            </w:ins>
            <w:ins w:id="32" w:author="Liuyang-OPPO" w:date="2024-01-22T15:20:00Z">
              <w:r>
                <w:rPr>
                  <w:bCs/>
                  <w:noProof/>
                  <w:kern w:val="0"/>
                  <w:sz w:val="15"/>
                  <w:lang w:val="en-GB" w:eastAsia="zh-CN"/>
                </w:rPr>
                <w:t xml:space="preserve"> positioning method is supported or required;</w:t>
              </w:r>
            </w:ins>
          </w:p>
        </w:tc>
      </w:tr>
    </w:tbl>
    <w:p w14:paraId="311D324D" w14:textId="7982798A" w:rsidR="00B5213C" w:rsidRPr="00610EBB" w:rsidRDefault="00B5213C" w:rsidP="00305BA1">
      <w:pPr>
        <w:ind w:left="100"/>
        <w:rPr>
          <w:rFonts w:ascii="Times New Roman" w:hAnsi="Times New Roman"/>
          <w:lang w:val="en-GB"/>
        </w:rPr>
      </w:pPr>
    </w:p>
    <w:sectPr w:rsidR="00B5213C" w:rsidRPr="00610EBB" w:rsidSect="003F41DE">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7F8DD" w14:textId="77777777" w:rsidR="00287123" w:rsidRDefault="00287123">
      <w:pPr>
        <w:spacing w:after="0"/>
      </w:pPr>
      <w:r>
        <w:separator/>
      </w:r>
    </w:p>
  </w:endnote>
  <w:endnote w:type="continuationSeparator" w:id="0">
    <w:p w14:paraId="249D6850" w14:textId="77777777" w:rsidR="00287123" w:rsidRDefault="00287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HP Simplified Han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DE9A2" w14:textId="77777777" w:rsidR="00287123" w:rsidRDefault="00287123">
      <w:pPr>
        <w:spacing w:after="0"/>
      </w:pPr>
      <w:r>
        <w:separator/>
      </w:r>
    </w:p>
  </w:footnote>
  <w:footnote w:type="continuationSeparator" w:id="0">
    <w:p w14:paraId="522D01CD" w14:textId="77777777" w:rsidR="00287123" w:rsidRDefault="002871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745B03"/>
    <w:multiLevelType w:val="hybridMultilevel"/>
    <w:tmpl w:val="C078768A"/>
    <w:lvl w:ilvl="0" w:tplc="1A58E2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BF4CA6"/>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0A476689"/>
    <w:multiLevelType w:val="hybridMultilevel"/>
    <w:tmpl w:val="C7CA0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CC709D"/>
    <w:multiLevelType w:val="hybridMultilevel"/>
    <w:tmpl w:val="55589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65A62"/>
    <w:multiLevelType w:val="hybridMultilevel"/>
    <w:tmpl w:val="B07CF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83B3E"/>
    <w:multiLevelType w:val="hybridMultilevel"/>
    <w:tmpl w:val="DCCAE0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DE7548"/>
    <w:multiLevelType w:val="hybridMultilevel"/>
    <w:tmpl w:val="345E47E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1D05B7A"/>
    <w:multiLevelType w:val="hybridMultilevel"/>
    <w:tmpl w:val="3E08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7A26F9"/>
    <w:multiLevelType w:val="hybridMultilevel"/>
    <w:tmpl w:val="9028C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A61338"/>
    <w:multiLevelType w:val="hybridMultilevel"/>
    <w:tmpl w:val="59463EC4"/>
    <w:lvl w:ilvl="0" w:tplc="2B1C2D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D4746F3"/>
    <w:multiLevelType w:val="hybridMultilevel"/>
    <w:tmpl w:val="74E02D02"/>
    <w:lvl w:ilvl="0" w:tplc="04090001">
      <w:start w:val="1"/>
      <w:numFmt w:val="bullet"/>
      <w:lvlText w:val=""/>
      <w:lvlJc w:val="left"/>
      <w:pPr>
        <w:ind w:left="924" w:hanging="420"/>
      </w:pPr>
      <w:rPr>
        <w:rFonts w:ascii="Wingdings" w:hAnsi="Wingdings"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33E63FCD"/>
    <w:multiLevelType w:val="hybridMultilevel"/>
    <w:tmpl w:val="9C421274"/>
    <w:lvl w:ilvl="0" w:tplc="6EE48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9F0368"/>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8" w15:restartNumberingAfterBreak="0">
    <w:nsid w:val="38AF4C60"/>
    <w:multiLevelType w:val="hybridMultilevel"/>
    <w:tmpl w:val="6762A24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3F1715A1"/>
    <w:multiLevelType w:val="hybridMultilevel"/>
    <w:tmpl w:val="4A2E36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36A5C"/>
    <w:multiLevelType w:val="hybridMultilevel"/>
    <w:tmpl w:val="3A6A4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7E22AC"/>
    <w:multiLevelType w:val="hybridMultilevel"/>
    <w:tmpl w:val="366AEC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A7B1B22"/>
    <w:multiLevelType w:val="hybridMultilevel"/>
    <w:tmpl w:val="5B507AA4"/>
    <w:lvl w:ilvl="0" w:tplc="3D96F21A">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4" w15:restartNumberingAfterBreak="0">
    <w:nsid w:val="4F1C3619"/>
    <w:multiLevelType w:val="hybridMultilevel"/>
    <w:tmpl w:val="3F5E74C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1933EE1"/>
    <w:multiLevelType w:val="hybridMultilevel"/>
    <w:tmpl w:val="E5881F9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2537CEB"/>
    <w:multiLevelType w:val="hybridMultilevel"/>
    <w:tmpl w:val="32C2A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C1C62"/>
    <w:multiLevelType w:val="hybridMultilevel"/>
    <w:tmpl w:val="2466CD7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622A31A9"/>
    <w:multiLevelType w:val="hybridMultilevel"/>
    <w:tmpl w:val="D9F05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025DD"/>
    <w:multiLevelType w:val="hybridMultilevel"/>
    <w:tmpl w:val="659A4F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57693A"/>
    <w:multiLevelType w:val="hybridMultilevel"/>
    <w:tmpl w:val="48CE8EC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5"/>
  </w:num>
  <w:num w:numId="3">
    <w:abstractNumId w:val="32"/>
  </w:num>
  <w:num w:numId="4">
    <w:abstractNumId w:val="22"/>
  </w:num>
  <w:num w:numId="5">
    <w:abstractNumId w:val="3"/>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9"/>
  </w:num>
  <w:num w:numId="8">
    <w:abstractNumId w:val="27"/>
  </w:num>
  <w:num w:numId="9">
    <w:abstractNumId w:val="10"/>
  </w:num>
  <w:num w:numId="10">
    <w:abstractNumId w:val="18"/>
  </w:num>
  <w:num w:numId="11">
    <w:abstractNumId w:val="24"/>
  </w:num>
  <w:num w:numId="12">
    <w:abstractNumId w:val="15"/>
  </w:num>
  <w:num w:numId="13">
    <w:abstractNumId w:val="13"/>
  </w:num>
  <w:num w:numId="14">
    <w:abstractNumId w:val="8"/>
  </w:num>
  <w:num w:numId="15">
    <w:abstractNumId w:val="4"/>
  </w:num>
  <w:num w:numId="16">
    <w:abstractNumId w:val="17"/>
  </w:num>
  <w:num w:numId="17">
    <w:abstractNumId w:val="23"/>
  </w:num>
  <w:num w:numId="18">
    <w:abstractNumId w:val="2"/>
  </w:num>
  <w:num w:numId="19">
    <w:abstractNumId w:val="30"/>
  </w:num>
  <w:num w:numId="20">
    <w:abstractNumId w:val="1"/>
  </w:num>
  <w:num w:numId="21">
    <w:abstractNumId w:val="1"/>
  </w:num>
  <w:num w:numId="22">
    <w:abstractNumId w:val="31"/>
  </w:num>
  <w:num w:numId="23">
    <w:abstractNumId w:val="21"/>
  </w:num>
  <w:num w:numId="24">
    <w:abstractNumId w:val="12"/>
  </w:num>
  <w:num w:numId="25">
    <w:abstractNumId w:val="16"/>
  </w:num>
  <w:num w:numId="26">
    <w:abstractNumId w:val="1"/>
  </w:num>
  <w:num w:numId="27">
    <w:abstractNumId w:val="7"/>
  </w:num>
  <w:num w:numId="28">
    <w:abstractNumId w:val="11"/>
  </w:num>
  <w:num w:numId="29">
    <w:abstractNumId w:val="29"/>
  </w:num>
  <w:num w:numId="30">
    <w:abstractNumId w:val="26"/>
  </w:num>
  <w:num w:numId="31">
    <w:abstractNumId w:val="6"/>
  </w:num>
  <w:num w:numId="32">
    <w:abstractNumId w:val="33"/>
  </w:num>
  <w:num w:numId="33">
    <w:abstractNumId w:val="5"/>
  </w:num>
  <w:num w:numId="34">
    <w:abstractNumId w:val="14"/>
  </w:num>
  <w:num w:numId="35">
    <w:abstractNumId w:val="20"/>
  </w:num>
  <w:num w:numId="36">
    <w:abstractNumId w:val="28"/>
  </w:num>
  <w:num w:numId="37">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1CD"/>
    <w:rsid w:val="000055B1"/>
    <w:rsid w:val="00005BD1"/>
    <w:rsid w:val="00006867"/>
    <w:rsid w:val="00006F43"/>
    <w:rsid w:val="00007F63"/>
    <w:rsid w:val="00010116"/>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77C"/>
    <w:rsid w:val="00020D89"/>
    <w:rsid w:val="00021259"/>
    <w:rsid w:val="00021359"/>
    <w:rsid w:val="00021B55"/>
    <w:rsid w:val="00023141"/>
    <w:rsid w:val="0002351A"/>
    <w:rsid w:val="000248FC"/>
    <w:rsid w:val="0002660A"/>
    <w:rsid w:val="00026899"/>
    <w:rsid w:val="0002698B"/>
    <w:rsid w:val="00026D9E"/>
    <w:rsid w:val="00027585"/>
    <w:rsid w:val="00031C28"/>
    <w:rsid w:val="00033185"/>
    <w:rsid w:val="00034422"/>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66D"/>
    <w:rsid w:val="00076824"/>
    <w:rsid w:val="00076B12"/>
    <w:rsid w:val="00077D25"/>
    <w:rsid w:val="000801E0"/>
    <w:rsid w:val="000804D4"/>
    <w:rsid w:val="0008122E"/>
    <w:rsid w:val="00081D9C"/>
    <w:rsid w:val="00082A3F"/>
    <w:rsid w:val="00082CAA"/>
    <w:rsid w:val="000831C0"/>
    <w:rsid w:val="000836CE"/>
    <w:rsid w:val="00084128"/>
    <w:rsid w:val="000841DC"/>
    <w:rsid w:val="00084609"/>
    <w:rsid w:val="00085044"/>
    <w:rsid w:val="0008543A"/>
    <w:rsid w:val="00085CA5"/>
    <w:rsid w:val="00085CDE"/>
    <w:rsid w:val="000875C4"/>
    <w:rsid w:val="00087EC3"/>
    <w:rsid w:val="0009084A"/>
    <w:rsid w:val="000909FD"/>
    <w:rsid w:val="000911E2"/>
    <w:rsid w:val="0009120A"/>
    <w:rsid w:val="000915A4"/>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204F"/>
    <w:rsid w:val="000A2A28"/>
    <w:rsid w:val="000A2D0A"/>
    <w:rsid w:val="000A3644"/>
    <w:rsid w:val="000A3A4E"/>
    <w:rsid w:val="000A3C10"/>
    <w:rsid w:val="000A3E5D"/>
    <w:rsid w:val="000A4F10"/>
    <w:rsid w:val="000A532E"/>
    <w:rsid w:val="000A53F5"/>
    <w:rsid w:val="000A71C3"/>
    <w:rsid w:val="000A783E"/>
    <w:rsid w:val="000A7CA6"/>
    <w:rsid w:val="000B0D61"/>
    <w:rsid w:val="000B198F"/>
    <w:rsid w:val="000B1996"/>
    <w:rsid w:val="000B1ECC"/>
    <w:rsid w:val="000B21DA"/>
    <w:rsid w:val="000B25A2"/>
    <w:rsid w:val="000B265A"/>
    <w:rsid w:val="000B2678"/>
    <w:rsid w:val="000B2F6F"/>
    <w:rsid w:val="000B31AA"/>
    <w:rsid w:val="000B38F6"/>
    <w:rsid w:val="000B42B0"/>
    <w:rsid w:val="000B4B76"/>
    <w:rsid w:val="000B5C88"/>
    <w:rsid w:val="000B65CB"/>
    <w:rsid w:val="000B6858"/>
    <w:rsid w:val="000B70CD"/>
    <w:rsid w:val="000B780E"/>
    <w:rsid w:val="000C0079"/>
    <w:rsid w:val="000C0353"/>
    <w:rsid w:val="000C15C3"/>
    <w:rsid w:val="000C2659"/>
    <w:rsid w:val="000C2690"/>
    <w:rsid w:val="000C2FA7"/>
    <w:rsid w:val="000C302A"/>
    <w:rsid w:val="000C364E"/>
    <w:rsid w:val="000C46AE"/>
    <w:rsid w:val="000C5D4C"/>
    <w:rsid w:val="000C5D86"/>
    <w:rsid w:val="000C61B5"/>
    <w:rsid w:val="000C6CCF"/>
    <w:rsid w:val="000C73B1"/>
    <w:rsid w:val="000C79A0"/>
    <w:rsid w:val="000C7FC7"/>
    <w:rsid w:val="000D18C5"/>
    <w:rsid w:val="000D1EF9"/>
    <w:rsid w:val="000D2BF9"/>
    <w:rsid w:val="000D3553"/>
    <w:rsid w:val="000D370A"/>
    <w:rsid w:val="000D3944"/>
    <w:rsid w:val="000D40A5"/>
    <w:rsid w:val="000D4AC7"/>
    <w:rsid w:val="000D59AA"/>
    <w:rsid w:val="000D60F5"/>
    <w:rsid w:val="000D722D"/>
    <w:rsid w:val="000D7F6A"/>
    <w:rsid w:val="000E1125"/>
    <w:rsid w:val="000E144C"/>
    <w:rsid w:val="000E1940"/>
    <w:rsid w:val="000E1993"/>
    <w:rsid w:val="000E262F"/>
    <w:rsid w:val="000E3141"/>
    <w:rsid w:val="000E3B8A"/>
    <w:rsid w:val="000E4474"/>
    <w:rsid w:val="000E4C9C"/>
    <w:rsid w:val="000E5EFE"/>
    <w:rsid w:val="000E6A68"/>
    <w:rsid w:val="000E6AE2"/>
    <w:rsid w:val="000E6F57"/>
    <w:rsid w:val="000E719D"/>
    <w:rsid w:val="000E7618"/>
    <w:rsid w:val="000E7EB2"/>
    <w:rsid w:val="000F0A7B"/>
    <w:rsid w:val="000F36CD"/>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C8E"/>
    <w:rsid w:val="00111C96"/>
    <w:rsid w:val="00111CE0"/>
    <w:rsid w:val="00111DF0"/>
    <w:rsid w:val="0011302D"/>
    <w:rsid w:val="001135C5"/>
    <w:rsid w:val="001147C0"/>
    <w:rsid w:val="00114AAE"/>
    <w:rsid w:val="00115435"/>
    <w:rsid w:val="00115759"/>
    <w:rsid w:val="00115799"/>
    <w:rsid w:val="00115B68"/>
    <w:rsid w:val="00115D4C"/>
    <w:rsid w:val="00121012"/>
    <w:rsid w:val="00121A16"/>
    <w:rsid w:val="00121FD8"/>
    <w:rsid w:val="001253A3"/>
    <w:rsid w:val="00126145"/>
    <w:rsid w:val="001264A7"/>
    <w:rsid w:val="0012673B"/>
    <w:rsid w:val="001277F8"/>
    <w:rsid w:val="00130BDC"/>
    <w:rsid w:val="00130DFB"/>
    <w:rsid w:val="00131668"/>
    <w:rsid w:val="00131A79"/>
    <w:rsid w:val="00131F75"/>
    <w:rsid w:val="001323A5"/>
    <w:rsid w:val="0013288E"/>
    <w:rsid w:val="00134275"/>
    <w:rsid w:val="001349DF"/>
    <w:rsid w:val="00135446"/>
    <w:rsid w:val="00135E64"/>
    <w:rsid w:val="00137B0E"/>
    <w:rsid w:val="00137D4E"/>
    <w:rsid w:val="001400A0"/>
    <w:rsid w:val="00140916"/>
    <w:rsid w:val="00140E7C"/>
    <w:rsid w:val="001413B6"/>
    <w:rsid w:val="00141835"/>
    <w:rsid w:val="00141F2A"/>
    <w:rsid w:val="00141FED"/>
    <w:rsid w:val="00142281"/>
    <w:rsid w:val="00142B26"/>
    <w:rsid w:val="00144D47"/>
    <w:rsid w:val="00144E28"/>
    <w:rsid w:val="00144FF1"/>
    <w:rsid w:val="0014523F"/>
    <w:rsid w:val="0014574A"/>
    <w:rsid w:val="001458AA"/>
    <w:rsid w:val="00145AFF"/>
    <w:rsid w:val="00147740"/>
    <w:rsid w:val="00150BAB"/>
    <w:rsid w:val="00151B91"/>
    <w:rsid w:val="00153109"/>
    <w:rsid w:val="00155054"/>
    <w:rsid w:val="00156072"/>
    <w:rsid w:val="0015657D"/>
    <w:rsid w:val="00156650"/>
    <w:rsid w:val="00160A40"/>
    <w:rsid w:val="00160B15"/>
    <w:rsid w:val="00160DA4"/>
    <w:rsid w:val="0016125D"/>
    <w:rsid w:val="001627D9"/>
    <w:rsid w:val="0016373F"/>
    <w:rsid w:val="00163C8F"/>
    <w:rsid w:val="00164CA7"/>
    <w:rsid w:val="0016553D"/>
    <w:rsid w:val="00165B5D"/>
    <w:rsid w:val="00170D7B"/>
    <w:rsid w:val="00171159"/>
    <w:rsid w:val="00171EEF"/>
    <w:rsid w:val="00171FF9"/>
    <w:rsid w:val="0017245C"/>
    <w:rsid w:val="00172A27"/>
    <w:rsid w:val="00172AF8"/>
    <w:rsid w:val="00173A68"/>
    <w:rsid w:val="0017485B"/>
    <w:rsid w:val="00175874"/>
    <w:rsid w:val="00176504"/>
    <w:rsid w:val="001767E6"/>
    <w:rsid w:val="00176AC2"/>
    <w:rsid w:val="00176DD7"/>
    <w:rsid w:val="001802FB"/>
    <w:rsid w:val="001806A8"/>
    <w:rsid w:val="00180939"/>
    <w:rsid w:val="00180983"/>
    <w:rsid w:val="00182A00"/>
    <w:rsid w:val="0018310D"/>
    <w:rsid w:val="00184214"/>
    <w:rsid w:val="00184452"/>
    <w:rsid w:val="001852D3"/>
    <w:rsid w:val="001857DF"/>
    <w:rsid w:val="00185B7A"/>
    <w:rsid w:val="00186F48"/>
    <w:rsid w:val="00187088"/>
    <w:rsid w:val="00187FEF"/>
    <w:rsid w:val="00190312"/>
    <w:rsid w:val="00190A8D"/>
    <w:rsid w:val="00191CBD"/>
    <w:rsid w:val="00192E04"/>
    <w:rsid w:val="001930BE"/>
    <w:rsid w:val="0019400F"/>
    <w:rsid w:val="00194210"/>
    <w:rsid w:val="0019498D"/>
    <w:rsid w:val="0019547D"/>
    <w:rsid w:val="001955D3"/>
    <w:rsid w:val="00195DDB"/>
    <w:rsid w:val="00195E1F"/>
    <w:rsid w:val="0019664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48"/>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DDA"/>
    <w:rsid w:val="001E6F40"/>
    <w:rsid w:val="001E7825"/>
    <w:rsid w:val="001F26CD"/>
    <w:rsid w:val="001F3084"/>
    <w:rsid w:val="001F3DF5"/>
    <w:rsid w:val="001F4346"/>
    <w:rsid w:val="001F4710"/>
    <w:rsid w:val="001F5218"/>
    <w:rsid w:val="001F530B"/>
    <w:rsid w:val="001F5EDA"/>
    <w:rsid w:val="001F6239"/>
    <w:rsid w:val="001F6866"/>
    <w:rsid w:val="001F7E3A"/>
    <w:rsid w:val="00201FFE"/>
    <w:rsid w:val="00202C4B"/>
    <w:rsid w:val="00203C98"/>
    <w:rsid w:val="00204080"/>
    <w:rsid w:val="00204B83"/>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656"/>
    <w:rsid w:val="00222756"/>
    <w:rsid w:val="00222788"/>
    <w:rsid w:val="00222E76"/>
    <w:rsid w:val="002230CF"/>
    <w:rsid w:val="0022388D"/>
    <w:rsid w:val="00223B64"/>
    <w:rsid w:val="00224B70"/>
    <w:rsid w:val="002254D7"/>
    <w:rsid w:val="00225B78"/>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A56"/>
    <w:rsid w:val="00243D2C"/>
    <w:rsid w:val="002449CA"/>
    <w:rsid w:val="00244D42"/>
    <w:rsid w:val="00245560"/>
    <w:rsid w:val="002458AA"/>
    <w:rsid w:val="00246FFA"/>
    <w:rsid w:val="00247076"/>
    <w:rsid w:val="00251BA6"/>
    <w:rsid w:val="00251C1B"/>
    <w:rsid w:val="002529E1"/>
    <w:rsid w:val="00252B94"/>
    <w:rsid w:val="00252B99"/>
    <w:rsid w:val="00255E19"/>
    <w:rsid w:val="002563B4"/>
    <w:rsid w:val="002564D8"/>
    <w:rsid w:val="00256C2E"/>
    <w:rsid w:val="00257233"/>
    <w:rsid w:val="00260716"/>
    <w:rsid w:val="002607AA"/>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826"/>
    <w:rsid w:val="00275BC1"/>
    <w:rsid w:val="00276129"/>
    <w:rsid w:val="0027635A"/>
    <w:rsid w:val="00277345"/>
    <w:rsid w:val="00277493"/>
    <w:rsid w:val="00280305"/>
    <w:rsid w:val="00280857"/>
    <w:rsid w:val="00280C99"/>
    <w:rsid w:val="00280EC8"/>
    <w:rsid w:val="002814D6"/>
    <w:rsid w:val="00281718"/>
    <w:rsid w:val="00281A52"/>
    <w:rsid w:val="00281B15"/>
    <w:rsid w:val="0028219B"/>
    <w:rsid w:val="00282A10"/>
    <w:rsid w:val="002831A4"/>
    <w:rsid w:val="002844B2"/>
    <w:rsid w:val="00284F59"/>
    <w:rsid w:val="002855D0"/>
    <w:rsid w:val="00287123"/>
    <w:rsid w:val="0028724C"/>
    <w:rsid w:val="00290E18"/>
    <w:rsid w:val="00291D54"/>
    <w:rsid w:val="00292C44"/>
    <w:rsid w:val="0029413A"/>
    <w:rsid w:val="00294ECF"/>
    <w:rsid w:val="00295950"/>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34C"/>
    <w:rsid w:val="002B446A"/>
    <w:rsid w:val="002B4F1D"/>
    <w:rsid w:val="002B67DD"/>
    <w:rsid w:val="002B6F28"/>
    <w:rsid w:val="002B7014"/>
    <w:rsid w:val="002C029A"/>
    <w:rsid w:val="002C0864"/>
    <w:rsid w:val="002C0F12"/>
    <w:rsid w:val="002C224C"/>
    <w:rsid w:val="002C22F5"/>
    <w:rsid w:val="002C4505"/>
    <w:rsid w:val="002C4649"/>
    <w:rsid w:val="002C4DC7"/>
    <w:rsid w:val="002C5377"/>
    <w:rsid w:val="002C5F90"/>
    <w:rsid w:val="002C648D"/>
    <w:rsid w:val="002C6842"/>
    <w:rsid w:val="002C70AB"/>
    <w:rsid w:val="002C7489"/>
    <w:rsid w:val="002C7D26"/>
    <w:rsid w:val="002D00AA"/>
    <w:rsid w:val="002D044D"/>
    <w:rsid w:val="002D0AA3"/>
    <w:rsid w:val="002D0F0A"/>
    <w:rsid w:val="002D3398"/>
    <w:rsid w:val="002D35FA"/>
    <w:rsid w:val="002D3769"/>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51A1"/>
    <w:rsid w:val="002E73BB"/>
    <w:rsid w:val="002E7525"/>
    <w:rsid w:val="002E7663"/>
    <w:rsid w:val="002E7C9E"/>
    <w:rsid w:val="002F01CA"/>
    <w:rsid w:val="002F05DB"/>
    <w:rsid w:val="002F1163"/>
    <w:rsid w:val="002F18C9"/>
    <w:rsid w:val="002F2D00"/>
    <w:rsid w:val="002F3161"/>
    <w:rsid w:val="002F366A"/>
    <w:rsid w:val="002F3EEA"/>
    <w:rsid w:val="002F4528"/>
    <w:rsid w:val="002F50DB"/>
    <w:rsid w:val="002F5276"/>
    <w:rsid w:val="002F5517"/>
    <w:rsid w:val="002F7B0E"/>
    <w:rsid w:val="00300F31"/>
    <w:rsid w:val="003024EA"/>
    <w:rsid w:val="00303C25"/>
    <w:rsid w:val="003040B8"/>
    <w:rsid w:val="00305287"/>
    <w:rsid w:val="00305358"/>
    <w:rsid w:val="00305BA1"/>
    <w:rsid w:val="00306369"/>
    <w:rsid w:val="003063B6"/>
    <w:rsid w:val="0030650B"/>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1077"/>
    <w:rsid w:val="00322EDB"/>
    <w:rsid w:val="0032304B"/>
    <w:rsid w:val="00323A95"/>
    <w:rsid w:val="003268BB"/>
    <w:rsid w:val="00327C83"/>
    <w:rsid w:val="00330072"/>
    <w:rsid w:val="00330B4E"/>
    <w:rsid w:val="00330E73"/>
    <w:rsid w:val="0033176D"/>
    <w:rsid w:val="00333D6C"/>
    <w:rsid w:val="00333DDB"/>
    <w:rsid w:val="0033426F"/>
    <w:rsid w:val="00335911"/>
    <w:rsid w:val="00335B60"/>
    <w:rsid w:val="00335E3D"/>
    <w:rsid w:val="00336046"/>
    <w:rsid w:val="003402E6"/>
    <w:rsid w:val="0034044A"/>
    <w:rsid w:val="00340AAF"/>
    <w:rsid w:val="00341925"/>
    <w:rsid w:val="00341B93"/>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22A4"/>
    <w:rsid w:val="003546A6"/>
    <w:rsid w:val="00354915"/>
    <w:rsid w:val="00354E6F"/>
    <w:rsid w:val="00355851"/>
    <w:rsid w:val="0035592E"/>
    <w:rsid w:val="003572AD"/>
    <w:rsid w:val="00357465"/>
    <w:rsid w:val="003577BE"/>
    <w:rsid w:val="00357A3F"/>
    <w:rsid w:val="003601A9"/>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93C"/>
    <w:rsid w:val="00372C00"/>
    <w:rsid w:val="00373489"/>
    <w:rsid w:val="003758A3"/>
    <w:rsid w:val="003764F0"/>
    <w:rsid w:val="00376C20"/>
    <w:rsid w:val="00377A1D"/>
    <w:rsid w:val="00377B8D"/>
    <w:rsid w:val="00380A77"/>
    <w:rsid w:val="00381312"/>
    <w:rsid w:val="00382FAE"/>
    <w:rsid w:val="003830B6"/>
    <w:rsid w:val="003832DC"/>
    <w:rsid w:val="0038394E"/>
    <w:rsid w:val="00384541"/>
    <w:rsid w:val="00384563"/>
    <w:rsid w:val="00384987"/>
    <w:rsid w:val="00384E1B"/>
    <w:rsid w:val="00385AB2"/>
    <w:rsid w:val="00385C87"/>
    <w:rsid w:val="00386B90"/>
    <w:rsid w:val="00386C65"/>
    <w:rsid w:val="00387F14"/>
    <w:rsid w:val="00391402"/>
    <w:rsid w:val="003918F4"/>
    <w:rsid w:val="00391F87"/>
    <w:rsid w:val="0039215E"/>
    <w:rsid w:val="00393338"/>
    <w:rsid w:val="00393FE1"/>
    <w:rsid w:val="00394FC5"/>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316B"/>
    <w:rsid w:val="003B3A50"/>
    <w:rsid w:val="003B409D"/>
    <w:rsid w:val="003B448B"/>
    <w:rsid w:val="003B480B"/>
    <w:rsid w:val="003B486F"/>
    <w:rsid w:val="003B56A0"/>
    <w:rsid w:val="003B6027"/>
    <w:rsid w:val="003B786D"/>
    <w:rsid w:val="003C0307"/>
    <w:rsid w:val="003C23EC"/>
    <w:rsid w:val="003C3B12"/>
    <w:rsid w:val="003C3E62"/>
    <w:rsid w:val="003C4243"/>
    <w:rsid w:val="003C4558"/>
    <w:rsid w:val="003C4D3F"/>
    <w:rsid w:val="003C6540"/>
    <w:rsid w:val="003D01E0"/>
    <w:rsid w:val="003D03EC"/>
    <w:rsid w:val="003D08C6"/>
    <w:rsid w:val="003D0EF8"/>
    <w:rsid w:val="003D1455"/>
    <w:rsid w:val="003D2163"/>
    <w:rsid w:val="003D2840"/>
    <w:rsid w:val="003D2B72"/>
    <w:rsid w:val="003D2D1E"/>
    <w:rsid w:val="003D3E4A"/>
    <w:rsid w:val="003D42C7"/>
    <w:rsid w:val="003D4964"/>
    <w:rsid w:val="003D4DFE"/>
    <w:rsid w:val="003D5122"/>
    <w:rsid w:val="003D6201"/>
    <w:rsid w:val="003D7765"/>
    <w:rsid w:val="003E000B"/>
    <w:rsid w:val="003E03F2"/>
    <w:rsid w:val="003E1141"/>
    <w:rsid w:val="003E12AF"/>
    <w:rsid w:val="003E1518"/>
    <w:rsid w:val="003E3A57"/>
    <w:rsid w:val="003E3E67"/>
    <w:rsid w:val="003E42F6"/>
    <w:rsid w:val="003E48E7"/>
    <w:rsid w:val="003E6593"/>
    <w:rsid w:val="003E66BE"/>
    <w:rsid w:val="003E6A00"/>
    <w:rsid w:val="003E6E46"/>
    <w:rsid w:val="003E7703"/>
    <w:rsid w:val="003E7C95"/>
    <w:rsid w:val="003E7D68"/>
    <w:rsid w:val="003E7DB5"/>
    <w:rsid w:val="003F0C76"/>
    <w:rsid w:val="003F0EA6"/>
    <w:rsid w:val="003F0F86"/>
    <w:rsid w:val="003F1437"/>
    <w:rsid w:val="003F16FC"/>
    <w:rsid w:val="003F1983"/>
    <w:rsid w:val="003F20EE"/>
    <w:rsid w:val="003F220A"/>
    <w:rsid w:val="003F22E4"/>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720"/>
    <w:rsid w:val="00402985"/>
    <w:rsid w:val="00402D03"/>
    <w:rsid w:val="00403BAA"/>
    <w:rsid w:val="0040454F"/>
    <w:rsid w:val="00404563"/>
    <w:rsid w:val="0040491C"/>
    <w:rsid w:val="00404CA4"/>
    <w:rsid w:val="00406593"/>
    <w:rsid w:val="004068C5"/>
    <w:rsid w:val="00406930"/>
    <w:rsid w:val="004069B2"/>
    <w:rsid w:val="004102DA"/>
    <w:rsid w:val="00410408"/>
    <w:rsid w:val="00412192"/>
    <w:rsid w:val="00413229"/>
    <w:rsid w:val="004136F7"/>
    <w:rsid w:val="00413994"/>
    <w:rsid w:val="00414305"/>
    <w:rsid w:val="00414BCC"/>
    <w:rsid w:val="00416FF2"/>
    <w:rsid w:val="00417650"/>
    <w:rsid w:val="00417891"/>
    <w:rsid w:val="00420816"/>
    <w:rsid w:val="00421BC3"/>
    <w:rsid w:val="00421E90"/>
    <w:rsid w:val="004228A3"/>
    <w:rsid w:val="004229AC"/>
    <w:rsid w:val="00422CD8"/>
    <w:rsid w:val="00423736"/>
    <w:rsid w:val="00423D3B"/>
    <w:rsid w:val="00424172"/>
    <w:rsid w:val="004245A3"/>
    <w:rsid w:val="004245C4"/>
    <w:rsid w:val="00424A48"/>
    <w:rsid w:val="0042510B"/>
    <w:rsid w:val="004251AD"/>
    <w:rsid w:val="00426A02"/>
    <w:rsid w:val="004273E3"/>
    <w:rsid w:val="004274EC"/>
    <w:rsid w:val="00427917"/>
    <w:rsid w:val="0043216B"/>
    <w:rsid w:val="004346F3"/>
    <w:rsid w:val="00436238"/>
    <w:rsid w:val="00436CB7"/>
    <w:rsid w:val="00436F7D"/>
    <w:rsid w:val="0043711F"/>
    <w:rsid w:val="00440ACA"/>
    <w:rsid w:val="0044158F"/>
    <w:rsid w:val="00441EB5"/>
    <w:rsid w:val="00442298"/>
    <w:rsid w:val="00442574"/>
    <w:rsid w:val="004431CC"/>
    <w:rsid w:val="0044341B"/>
    <w:rsid w:val="00443D84"/>
    <w:rsid w:val="00444079"/>
    <w:rsid w:val="004446D1"/>
    <w:rsid w:val="00444F7D"/>
    <w:rsid w:val="00445007"/>
    <w:rsid w:val="004457D3"/>
    <w:rsid w:val="004457E7"/>
    <w:rsid w:val="00446514"/>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C4"/>
    <w:rsid w:val="00457B85"/>
    <w:rsid w:val="00457FF7"/>
    <w:rsid w:val="0046088D"/>
    <w:rsid w:val="00460FF4"/>
    <w:rsid w:val="0046194F"/>
    <w:rsid w:val="0046211F"/>
    <w:rsid w:val="00462F02"/>
    <w:rsid w:val="00464794"/>
    <w:rsid w:val="00466A6D"/>
    <w:rsid w:val="00466EDC"/>
    <w:rsid w:val="00467368"/>
    <w:rsid w:val="00467D25"/>
    <w:rsid w:val="00470697"/>
    <w:rsid w:val="00470E95"/>
    <w:rsid w:val="00470F59"/>
    <w:rsid w:val="00470FC6"/>
    <w:rsid w:val="004729BA"/>
    <w:rsid w:val="00473BBD"/>
    <w:rsid w:val="0047403A"/>
    <w:rsid w:val="00474161"/>
    <w:rsid w:val="004745BE"/>
    <w:rsid w:val="00474C36"/>
    <w:rsid w:val="004750D1"/>
    <w:rsid w:val="00475E38"/>
    <w:rsid w:val="00476305"/>
    <w:rsid w:val="00476360"/>
    <w:rsid w:val="0047644C"/>
    <w:rsid w:val="00476F48"/>
    <w:rsid w:val="0048006F"/>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3EE8"/>
    <w:rsid w:val="0049511A"/>
    <w:rsid w:val="004A0040"/>
    <w:rsid w:val="004A0053"/>
    <w:rsid w:val="004A05B1"/>
    <w:rsid w:val="004A0BD2"/>
    <w:rsid w:val="004A14F5"/>
    <w:rsid w:val="004A1A3C"/>
    <w:rsid w:val="004A2687"/>
    <w:rsid w:val="004A3B7A"/>
    <w:rsid w:val="004A402F"/>
    <w:rsid w:val="004A6761"/>
    <w:rsid w:val="004A6AB3"/>
    <w:rsid w:val="004A7A61"/>
    <w:rsid w:val="004B01AB"/>
    <w:rsid w:val="004B0A8A"/>
    <w:rsid w:val="004B0B5D"/>
    <w:rsid w:val="004B11E6"/>
    <w:rsid w:val="004B2B05"/>
    <w:rsid w:val="004B2BBA"/>
    <w:rsid w:val="004B3425"/>
    <w:rsid w:val="004B6B21"/>
    <w:rsid w:val="004B6E28"/>
    <w:rsid w:val="004B71F4"/>
    <w:rsid w:val="004B76B6"/>
    <w:rsid w:val="004B7EA1"/>
    <w:rsid w:val="004C019B"/>
    <w:rsid w:val="004C0B5E"/>
    <w:rsid w:val="004C16C3"/>
    <w:rsid w:val="004C16F8"/>
    <w:rsid w:val="004C2002"/>
    <w:rsid w:val="004C21BD"/>
    <w:rsid w:val="004C3E66"/>
    <w:rsid w:val="004C4244"/>
    <w:rsid w:val="004C63EE"/>
    <w:rsid w:val="004C69F0"/>
    <w:rsid w:val="004C6F4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E01CC"/>
    <w:rsid w:val="004E06BE"/>
    <w:rsid w:val="004E3A45"/>
    <w:rsid w:val="004E3B7D"/>
    <w:rsid w:val="004E3E3E"/>
    <w:rsid w:val="004E4673"/>
    <w:rsid w:val="004E48F3"/>
    <w:rsid w:val="004E5219"/>
    <w:rsid w:val="004E5753"/>
    <w:rsid w:val="004E6132"/>
    <w:rsid w:val="004E7A5D"/>
    <w:rsid w:val="004F10CA"/>
    <w:rsid w:val="004F1E3D"/>
    <w:rsid w:val="004F3787"/>
    <w:rsid w:val="004F4675"/>
    <w:rsid w:val="004F557E"/>
    <w:rsid w:val="004F6417"/>
    <w:rsid w:val="004F7762"/>
    <w:rsid w:val="0050143A"/>
    <w:rsid w:val="00501570"/>
    <w:rsid w:val="005017DA"/>
    <w:rsid w:val="00501EF8"/>
    <w:rsid w:val="005021F7"/>
    <w:rsid w:val="0050369D"/>
    <w:rsid w:val="0050411A"/>
    <w:rsid w:val="0050472D"/>
    <w:rsid w:val="005049C1"/>
    <w:rsid w:val="00505A3A"/>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565"/>
    <w:rsid w:val="00525585"/>
    <w:rsid w:val="00525B79"/>
    <w:rsid w:val="0052657B"/>
    <w:rsid w:val="0052669A"/>
    <w:rsid w:val="00526717"/>
    <w:rsid w:val="005312B1"/>
    <w:rsid w:val="00532457"/>
    <w:rsid w:val="00532D1A"/>
    <w:rsid w:val="00533E80"/>
    <w:rsid w:val="005344B3"/>
    <w:rsid w:val="00534869"/>
    <w:rsid w:val="005349D3"/>
    <w:rsid w:val="00534D4B"/>
    <w:rsid w:val="0053515E"/>
    <w:rsid w:val="005371D2"/>
    <w:rsid w:val="00537528"/>
    <w:rsid w:val="00540069"/>
    <w:rsid w:val="0054034E"/>
    <w:rsid w:val="0054051F"/>
    <w:rsid w:val="00542589"/>
    <w:rsid w:val="00542D8E"/>
    <w:rsid w:val="00542ED7"/>
    <w:rsid w:val="0054350E"/>
    <w:rsid w:val="00545A76"/>
    <w:rsid w:val="005506C7"/>
    <w:rsid w:val="00550983"/>
    <w:rsid w:val="00550E39"/>
    <w:rsid w:val="005514AA"/>
    <w:rsid w:val="00552236"/>
    <w:rsid w:val="00552460"/>
    <w:rsid w:val="0055247D"/>
    <w:rsid w:val="00553023"/>
    <w:rsid w:val="0055434F"/>
    <w:rsid w:val="0055444C"/>
    <w:rsid w:val="0055500E"/>
    <w:rsid w:val="005557B3"/>
    <w:rsid w:val="00555A68"/>
    <w:rsid w:val="0055675E"/>
    <w:rsid w:val="0055689F"/>
    <w:rsid w:val="00556CD3"/>
    <w:rsid w:val="00556E7B"/>
    <w:rsid w:val="00556F21"/>
    <w:rsid w:val="005578C4"/>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C37"/>
    <w:rsid w:val="00565F24"/>
    <w:rsid w:val="00567054"/>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4512"/>
    <w:rsid w:val="00574E14"/>
    <w:rsid w:val="005771F8"/>
    <w:rsid w:val="00580518"/>
    <w:rsid w:val="00581040"/>
    <w:rsid w:val="00583420"/>
    <w:rsid w:val="0058350C"/>
    <w:rsid w:val="00583925"/>
    <w:rsid w:val="00584A6C"/>
    <w:rsid w:val="00585DF6"/>
    <w:rsid w:val="00585E04"/>
    <w:rsid w:val="0058677F"/>
    <w:rsid w:val="00586AD8"/>
    <w:rsid w:val="005910DD"/>
    <w:rsid w:val="00591FC1"/>
    <w:rsid w:val="005920BC"/>
    <w:rsid w:val="005927DC"/>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53DF"/>
    <w:rsid w:val="005A6185"/>
    <w:rsid w:val="005A66B9"/>
    <w:rsid w:val="005B052E"/>
    <w:rsid w:val="005B0B2E"/>
    <w:rsid w:val="005B127E"/>
    <w:rsid w:val="005B1355"/>
    <w:rsid w:val="005B220B"/>
    <w:rsid w:val="005B254C"/>
    <w:rsid w:val="005B2704"/>
    <w:rsid w:val="005B2E19"/>
    <w:rsid w:val="005B5213"/>
    <w:rsid w:val="005B66D2"/>
    <w:rsid w:val="005B7842"/>
    <w:rsid w:val="005B7B42"/>
    <w:rsid w:val="005B7D47"/>
    <w:rsid w:val="005C08A5"/>
    <w:rsid w:val="005C0AB5"/>
    <w:rsid w:val="005C0CAC"/>
    <w:rsid w:val="005C1394"/>
    <w:rsid w:val="005C1AC7"/>
    <w:rsid w:val="005C20A4"/>
    <w:rsid w:val="005C2356"/>
    <w:rsid w:val="005C2C5D"/>
    <w:rsid w:val="005C3F6F"/>
    <w:rsid w:val="005C4591"/>
    <w:rsid w:val="005C4AB3"/>
    <w:rsid w:val="005C6BDD"/>
    <w:rsid w:val="005C6D0C"/>
    <w:rsid w:val="005C72CB"/>
    <w:rsid w:val="005C768E"/>
    <w:rsid w:val="005D0523"/>
    <w:rsid w:val="005D11B7"/>
    <w:rsid w:val="005D124E"/>
    <w:rsid w:val="005D1368"/>
    <w:rsid w:val="005D3AA0"/>
    <w:rsid w:val="005D3FE6"/>
    <w:rsid w:val="005D4A42"/>
    <w:rsid w:val="005D57F1"/>
    <w:rsid w:val="005D64F9"/>
    <w:rsid w:val="005D680C"/>
    <w:rsid w:val="005D69B7"/>
    <w:rsid w:val="005D6D70"/>
    <w:rsid w:val="005D77ED"/>
    <w:rsid w:val="005D7833"/>
    <w:rsid w:val="005E06D3"/>
    <w:rsid w:val="005E128D"/>
    <w:rsid w:val="005E1D1F"/>
    <w:rsid w:val="005E222C"/>
    <w:rsid w:val="005E27C0"/>
    <w:rsid w:val="005E36F2"/>
    <w:rsid w:val="005E4F1C"/>
    <w:rsid w:val="005E5128"/>
    <w:rsid w:val="005E5712"/>
    <w:rsid w:val="005E76C4"/>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B8A"/>
    <w:rsid w:val="0060300C"/>
    <w:rsid w:val="00603239"/>
    <w:rsid w:val="00603EC5"/>
    <w:rsid w:val="0060473D"/>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2516"/>
    <w:rsid w:val="00622C68"/>
    <w:rsid w:val="00623125"/>
    <w:rsid w:val="0062321A"/>
    <w:rsid w:val="006232AB"/>
    <w:rsid w:val="0062388C"/>
    <w:rsid w:val="006241EE"/>
    <w:rsid w:val="00624CB8"/>
    <w:rsid w:val="00624D75"/>
    <w:rsid w:val="00625C8F"/>
    <w:rsid w:val="00626CD1"/>
    <w:rsid w:val="00626DF2"/>
    <w:rsid w:val="00627146"/>
    <w:rsid w:val="006278D6"/>
    <w:rsid w:val="00627A37"/>
    <w:rsid w:val="00627ACD"/>
    <w:rsid w:val="00627F10"/>
    <w:rsid w:val="00630383"/>
    <w:rsid w:val="00630B29"/>
    <w:rsid w:val="00630CFA"/>
    <w:rsid w:val="006316B3"/>
    <w:rsid w:val="00631936"/>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603AA"/>
    <w:rsid w:val="006622E1"/>
    <w:rsid w:val="006644D8"/>
    <w:rsid w:val="006651F5"/>
    <w:rsid w:val="006667A8"/>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5DA7"/>
    <w:rsid w:val="00696451"/>
    <w:rsid w:val="006978B2"/>
    <w:rsid w:val="00697DD7"/>
    <w:rsid w:val="00697F28"/>
    <w:rsid w:val="006A0864"/>
    <w:rsid w:val="006A0BB0"/>
    <w:rsid w:val="006A0C13"/>
    <w:rsid w:val="006A0E75"/>
    <w:rsid w:val="006A257E"/>
    <w:rsid w:val="006A2EF2"/>
    <w:rsid w:val="006A3764"/>
    <w:rsid w:val="006A3C26"/>
    <w:rsid w:val="006A451F"/>
    <w:rsid w:val="006A4C29"/>
    <w:rsid w:val="006A64CA"/>
    <w:rsid w:val="006A67C2"/>
    <w:rsid w:val="006A6A31"/>
    <w:rsid w:val="006A6BF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56B3"/>
    <w:rsid w:val="006C5D92"/>
    <w:rsid w:val="006C60A2"/>
    <w:rsid w:val="006C6193"/>
    <w:rsid w:val="006C6DC4"/>
    <w:rsid w:val="006C7CC7"/>
    <w:rsid w:val="006D09F2"/>
    <w:rsid w:val="006D12AB"/>
    <w:rsid w:val="006D2426"/>
    <w:rsid w:val="006D3223"/>
    <w:rsid w:val="006D397C"/>
    <w:rsid w:val="006D4BBE"/>
    <w:rsid w:val="006D5430"/>
    <w:rsid w:val="006D62AC"/>
    <w:rsid w:val="006D6310"/>
    <w:rsid w:val="006D63EF"/>
    <w:rsid w:val="006D6495"/>
    <w:rsid w:val="006D71AC"/>
    <w:rsid w:val="006D7A4F"/>
    <w:rsid w:val="006D7BBB"/>
    <w:rsid w:val="006D7CA8"/>
    <w:rsid w:val="006D7E91"/>
    <w:rsid w:val="006E0282"/>
    <w:rsid w:val="006E04C5"/>
    <w:rsid w:val="006E08BD"/>
    <w:rsid w:val="006E1CD2"/>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B6E"/>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4C2E"/>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6CDD"/>
    <w:rsid w:val="00736FEF"/>
    <w:rsid w:val="00737516"/>
    <w:rsid w:val="00740CAF"/>
    <w:rsid w:val="00741230"/>
    <w:rsid w:val="00741381"/>
    <w:rsid w:val="0074310F"/>
    <w:rsid w:val="007431F7"/>
    <w:rsid w:val="00743261"/>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4DD9"/>
    <w:rsid w:val="007651F0"/>
    <w:rsid w:val="00765A21"/>
    <w:rsid w:val="00765D32"/>
    <w:rsid w:val="007663A7"/>
    <w:rsid w:val="0076747F"/>
    <w:rsid w:val="007701DA"/>
    <w:rsid w:val="007705A1"/>
    <w:rsid w:val="00770F43"/>
    <w:rsid w:val="00771468"/>
    <w:rsid w:val="007719AC"/>
    <w:rsid w:val="0077202D"/>
    <w:rsid w:val="00772393"/>
    <w:rsid w:val="00773686"/>
    <w:rsid w:val="00776AD0"/>
    <w:rsid w:val="0078057E"/>
    <w:rsid w:val="007823D7"/>
    <w:rsid w:val="00782F79"/>
    <w:rsid w:val="007832D8"/>
    <w:rsid w:val="00786511"/>
    <w:rsid w:val="007866A9"/>
    <w:rsid w:val="007871FE"/>
    <w:rsid w:val="00787A57"/>
    <w:rsid w:val="00787B7D"/>
    <w:rsid w:val="00790647"/>
    <w:rsid w:val="00792D48"/>
    <w:rsid w:val="00792EC5"/>
    <w:rsid w:val="00793203"/>
    <w:rsid w:val="00794717"/>
    <w:rsid w:val="00794777"/>
    <w:rsid w:val="00794A1E"/>
    <w:rsid w:val="007950CE"/>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4DFC"/>
    <w:rsid w:val="007A5D3C"/>
    <w:rsid w:val="007A627F"/>
    <w:rsid w:val="007A6821"/>
    <w:rsid w:val="007A7139"/>
    <w:rsid w:val="007A79C2"/>
    <w:rsid w:val="007B055F"/>
    <w:rsid w:val="007B0BAC"/>
    <w:rsid w:val="007B118F"/>
    <w:rsid w:val="007B13C6"/>
    <w:rsid w:val="007B1886"/>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338B"/>
    <w:rsid w:val="007C33E4"/>
    <w:rsid w:val="007C3CDB"/>
    <w:rsid w:val="007C41B3"/>
    <w:rsid w:val="007C44F4"/>
    <w:rsid w:val="007C4841"/>
    <w:rsid w:val="007C5C75"/>
    <w:rsid w:val="007C67BC"/>
    <w:rsid w:val="007C693E"/>
    <w:rsid w:val="007C6BFB"/>
    <w:rsid w:val="007C6D6E"/>
    <w:rsid w:val="007C7AC0"/>
    <w:rsid w:val="007C7C44"/>
    <w:rsid w:val="007D0E38"/>
    <w:rsid w:val="007D1B6E"/>
    <w:rsid w:val="007D1E74"/>
    <w:rsid w:val="007D221D"/>
    <w:rsid w:val="007D2587"/>
    <w:rsid w:val="007D2DC4"/>
    <w:rsid w:val="007D34C8"/>
    <w:rsid w:val="007D36F2"/>
    <w:rsid w:val="007D3FA9"/>
    <w:rsid w:val="007D41FE"/>
    <w:rsid w:val="007D5A25"/>
    <w:rsid w:val="007D7095"/>
    <w:rsid w:val="007D778B"/>
    <w:rsid w:val="007D7B25"/>
    <w:rsid w:val="007E0E51"/>
    <w:rsid w:val="007E0F24"/>
    <w:rsid w:val="007E17B1"/>
    <w:rsid w:val="007E242F"/>
    <w:rsid w:val="007E27C0"/>
    <w:rsid w:val="007E28FE"/>
    <w:rsid w:val="007E2B9E"/>
    <w:rsid w:val="007E3871"/>
    <w:rsid w:val="007E3C82"/>
    <w:rsid w:val="007E3CDC"/>
    <w:rsid w:val="007E4716"/>
    <w:rsid w:val="007E4840"/>
    <w:rsid w:val="007E6E32"/>
    <w:rsid w:val="007E72BC"/>
    <w:rsid w:val="007E7487"/>
    <w:rsid w:val="007E771D"/>
    <w:rsid w:val="007E7A66"/>
    <w:rsid w:val="007F054E"/>
    <w:rsid w:val="007F1C7B"/>
    <w:rsid w:val="007F2F81"/>
    <w:rsid w:val="007F3DA7"/>
    <w:rsid w:val="007F4203"/>
    <w:rsid w:val="007F4290"/>
    <w:rsid w:val="007F502E"/>
    <w:rsid w:val="007F5A4E"/>
    <w:rsid w:val="007F65F6"/>
    <w:rsid w:val="007F6A42"/>
    <w:rsid w:val="007F6C34"/>
    <w:rsid w:val="007F7A9A"/>
    <w:rsid w:val="0080044C"/>
    <w:rsid w:val="00800B5D"/>
    <w:rsid w:val="008013CA"/>
    <w:rsid w:val="00801995"/>
    <w:rsid w:val="00802812"/>
    <w:rsid w:val="00802E86"/>
    <w:rsid w:val="00803526"/>
    <w:rsid w:val="008042C1"/>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4D19"/>
    <w:rsid w:val="008155A0"/>
    <w:rsid w:val="008159D8"/>
    <w:rsid w:val="008160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2ADC"/>
    <w:rsid w:val="008338A4"/>
    <w:rsid w:val="008343F2"/>
    <w:rsid w:val="00835293"/>
    <w:rsid w:val="00835356"/>
    <w:rsid w:val="00836941"/>
    <w:rsid w:val="00836D5A"/>
    <w:rsid w:val="0083795A"/>
    <w:rsid w:val="00837A36"/>
    <w:rsid w:val="00837C9F"/>
    <w:rsid w:val="0084006D"/>
    <w:rsid w:val="008403F1"/>
    <w:rsid w:val="008413BD"/>
    <w:rsid w:val="00841A0B"/>
    <w:rsid w:val="00842239"/>
    <w:rsid w:val="00842E24"/>
    <w:rsid w:val="00843379"/>
    <w:rsid w:val="008436F0"/>
    <w:rsid w:val="00843DAA"/>
    <w:rsid w:val="00843E71"/>
    <w:rsid w:val="00843F40"/>
    <w:rsid w:val="00845019"/>
    <w:rsid w:val="00847C5B"/>
    <w:rsid w:val="008505B6"/>
    <w:rsid w:val="00850AD1"/>
    <w:rsid w:val="00851988"/>
    <w:rsid w:val="00851A3E"/>
    <w:rsid w:val="00852259"/>
    <w:rsid w:val="00852293"/>
    <w:rsid w:val="008529ED"/>
    <w:rsid w:val="00852FBF"/>
    <w:rsid w:val="00853419"/>
    <w:rsid w:val="00853E87"/>
    <w:rsid w:val="00854323"/>
    <w:rsid w:val="00854E0B"/>
    <w:rsid w:val="00855C71"/>
    <w:rsid w:val="00855CBD"/>
    <w:rsid w:val="0085666A"/>
    <w:rsid w:val="00856F99"/>
    <w:rsid w:val="008570F5"/>
    <w:rsid w:val="00857625"/>
    <w:rsid w:val="00857E3C"/>
    <w:rsid w:val="008601BA"/>
    <w:rsid w:val="00860FE6"/>
    <w:rsid w:val="008615CB"/>
    <w:rsid w:val="00861C29"/>
    <w:rsid w:val="00861D18"/>
    <w:rsid w:val="00862037"/>
    <w:rsid w:val="00863405"/>
    <w:rsid w:val="008634A6"/>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6F2"/>
    <w:rsid w:val="00884A1A"/>
    <w:rsid w:val="00884E09"/>
    <w:rsid w:val="008855E2"/>
    <w:rsid w:val="00885AAD"/>
    <w:rsid w:val="00886521"/>
    <w:rsid w:val="00886636"/>
    <w:rsid w:val="00886648"/>
    <w:rsid w:val="00887886"/>
    <w:rsid w:val="008913B1"/>
    <w:rsid w:val="00891F25"/>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7186"/>
    <w:rsid w:val="008A798C"/>
    <w:rsid w:val="008B148B"/>
    <w:rsid w:val="008B1B49"/>
    <w:rsid w:val="008B24A2"/>
    <w:rsid w:val="008B27ED"/>
    <w:rsid w:val="008B3CA8"/>
    <w:rsid w:val="008B3D8D"/>
    <w:rsid w:val="008B4198"/>
    <w:rsid w:val="008B44CF"/>
    <w:rsid w:val="008B4609"/>
    <w:rsid w:val="008B4EBD"/>
    <w:rsid w:val="008B50B6"/>
    <w:rsid w:val="008B5F0A"/>
    <w:rsid w:val="008B667A"/>
    <w:rsid w:val="008B725C"/>
    <w:rsid w:val="008B745C"/>
    <w:rsid w:val="008B7AD9"/>
    <w:rsid w:val="008C0157"/>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39F"/>
    <w:rsid w:val="008D5390"/>
    <w:rsid w:val="008D53EE"/>
    <w:rsid w:val="008D6024"/>
    <w:rsid w:val="008D61A9"/>
    <w:rsid w:val="008D681A"/>
    <w:rsid w:val="008D6B1A"/>
    <w:rsid w:val="008D6C06"/>
    <w:rsid w:val="008D6D38"/>
    <w:rsid w:val="008D70C0"/>
    <w:rsid w:val="008D7383"/>
    <w:rsid w:val="008D766F"/>
    <w:rsid w:val="008D789C"/>
    <w:rsid w:val="008E016E"/>
    <w:rsid w:val="008E0617"/>
    <w:rsid w:val="008E0C64"/>
    <w:rsid w:val="008E0E13"/>
    <w:rsid w:val="008E1801"/>
    <w:rsid w:val="008E349C"/>
    <w:rsid w:val="008E35BE"/>
    <w:rsid w:val="008E4B64"/>
    <w:rsid w:val="008E4DD2"/>
    <w:rsid w:val="008E5313"/>
    <w:rsid w:val="008E5776"/>
    <w:rsid w:val="008E5B71"/>
    <w:rsid w:val="008E6440"/>
    <w:rsid w:val="008E646E"/>
    <w:rsid w:val="008E705E"/>
    <w:rsid w:val="008F023F"/>
    <w:rsid w:val="008F046B"/>
    <w:rsid w:val="008F0C94"/>
    <w:rsid w:val="008F166E"/>
    <w:rsid w:val="008F17D8"/>
    <w:rsid w:val="008F183C"/>
    <w:rsid w:val="008F20CA"/>
    <w:rsid w:val="008F229E"/>
    <w:rsid w:val="008F2453"/>
    <w:rsid w:val="008F252E"/>
    <w:rsid w:val="008F33F0"/>
    <w:rsid w:val="008F34E9"/>
    <w:rsid w:val="008F4F02"/>
    <w:rsid w:val="008F53CE"/>
    <w:rsid w:val="008F6F3A"/>
    <w:rsid w:val="008F79F4"/>
    <w:rsid w:val="00900A24"/>
    <w:rsid w:val="00900CB9"/>
    <w:rsid w:val="00900D8D"/>
    <w:rsid w:val="00901469"/>
    <w:rsid w:val="00901D0C"/>
    <w:rsid w:val="00902740"/>
    <w:rsid w:val="00902833"/>
    <w:rsid w:val="00902C4E"/>
    <w:rsid w:val="00902D96"/>
    <w:rsid w:val="009032D6"/>
    <w:rsid w:val="009039E2"/>
    <w:rsid w:val="00905D5B"/>
    <w:rsid w:val="00906BB5"/>
    <w:rsid w:val="00910B47"/>
    <w:rsid w:val="0091196A"/>
    <w:rsid w:val="00911DC9"/>
    <w:rsid w:val="009123FF"/>
    <w:rsid w:val="00912800"/>
    <w:rsid w:val="00912D8F"/>
    <w:rsid w:val="00912EAC"/>
    <w:rsid w:val="00913344"/>
    <w:rsid w:val="00913A5C"/>
    <w:rsid w:val="009153E4"/>
    <w:rsid w:val="009158E1"/>
    <w:rsid w:val="009158F9"/>
    <w:rsid w:val="00915D21"/>
    <w:rsid w:val="009164CD"/>
    <w:rsid w:val="00917271"/>
    <w:rsid w:val="00917D02"/>
    <w:rsid w:val="00922A9F"/>
    <w:rsid w:val="00923720"/>
    <w:rsid w:val="00923EDA"/>
    <w:rsid w:val="009240A6"/>
    <w:rsid w:val="00925478"/>
    <w:rsid w:val="009256F4"/>
    <w:rsid w:val="009259D8"/>
    <w:rsid w:val="00925A8F"/>
    <w:rsid w:val="00925D8E"/>
    <w:rsid w:val="009269F5"/>
    <w:rsid w:val="0092770C"/>
    <w:rsid w:val="00930CAD"/>
    <w:rsid w:val="009318BB"/>
    <w:rsid w:val="00931BE7"/>
    <w:rsid w:val="0093220C"/>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619"/>
    <w:rsid w:val="009438F8"/>
    <w:rsid w:val="00944414"/>
    <w:rsid w:val="0094691D"/>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3C21"/>
    <w:rsid w:val="00973C87"/>
    <w:rsid w:val="009750EE"/>
    <w:rsid w:val="009755AD"/>
    <w:rsid w:val="009757E0"/>
    <w:rsid w:val="00975E73"/>
    <w:rsid w:val="0097612E"/>
    <w:rsid w:val="0097718E"/>
    <w:rsid w:val="00977FAA"/>
    <w:rsid w:val="009800B6"/>
    <w:rsid w:val="009828A4"/>
    <w:rsid w:val="00982B7A"/>
    <w:rsid w:val="0098356F"/>
    <w:rsid w:val="00983D1F"/>
    <w:rsid w:val="009843F2"/>
    <w:rsid w:val="0098534B"/>
    <w:rsid w:val="009859C2"/>
    <w:rsid w:val="00985DB7"/>
    <w:rsid w:val="00985E84"/>
    <w:rsid w:val="00986B3C"/>
    <w:rsid w:val="00986D44"/>
    <w:rsid w:val="0098707C"/>
    <w:rsid w:val="009903A8"/>
    <w:rsid w:val="00990D43"/>
    <w:rsid w:val="00991070"/>
    <w:rsid w:val="00991342"/>
    <w:rsid w:val="0099138C"/>
    <w:rsid w:val="00991C84"/>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47ED"/>
    <w:rsid w:val="009A5082"/>
    <w:rsid w:val="009A559A"/>
    <w:rsid w:val="009A5A35"/>
    <w:rsid w:val="009A5C71"/>
    <w:rsid w:val="009A618E"/>
    <w:rsid w:val="009A73EE"/>
    <w:rsid w:val="009B11B9"/>
    <w:rsid w:val="009B155B"/>
    <w:rsid w:val="009B183F"/>
    <w:rsid w:val="009B1EBB"/>
    <w:rsid w:val="009B1F5B"/>
    <w:rsid w:val="009B2637"/>
    <w:rsid w:val="009B3BA9"/>
    <w:rsid w:val="009B3DB8"/>
    <w:rsid w:val="009B4422"/>
    <w:rsid w:val="009B4769"/>
    <w:rsid w:val="009B47CD"/>
    <w:rsid w:val="009B4B3B"/>
    <w:rsid w:val="009B701C"/>
    <w:rsid w:val="009B746E"/>
    <w:rsid w:val="009B7BA5"/>
    <w:rsid w:val="009C0634"/>
    <w:rsid w:val="009C2086"/>
    <w:rsid w:val="009C3006"/>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5449"/>
    <w:rsid w:val="009E58C2"/>
    <w:rsid w:val="009E619C"/>
    <w:rsid w:val="009E6D9D"/>
    <w:rsid w:val="009E7020"/>
    <w:rsid w:val="009E7045"/>
    <w:rsid w:val="009E748B"/>
    <w:rsid w:val="009E78AF"/>
    <w:rsid w:val="009F0307"/>
    <w:rsid w:val="009F0C72"/>
    <w:rsid w:val="009F1097"/>
    <w:rsid w:val="009F1F90"/>
    <w:rsid w:val="009F2244"/>
    <w:rsid w:val="009F2AFE"/>
    <w:rsid w:val="009F3808"/>
    <w:rsid w:val="009F3839"/>
    <w:rsid w:val="009F397D"/>
    <w:rsid w:val="009F3D12"/>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994"/>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FAA"/>
    <w:rsid w:val="00A44437"/>
    <w:rsid w:val="00A44BE1"/>
    <w:rsid w:val="00A4500D"/>
    <w:rsid w:val="00A473D6"/>
    <w:rsid w:val="00A5034B"/>
    <w:rsid w:val="00A507F8"/>
    <w:rsid w:val="00A512D7"/>
    <w:rsid w:val="00A51915"/>
    <w:rsid w:val="00A51EEE"/>
    <w:rsid w:val="00A5246C"/>
    <w:rsid w:val="00A52BC5"/>
    <w:rsid w:val="00A53512"/>
    <w:rsid w:val="00A53723"/>
    <w:rsid w:val="00A5403D"/>
    <w:rsid w:val="00A54160"/>
    <w:rsid w:val="00A542B8"/>
    <w:rsid w:val="00A54719"/>
    <w:rsid w:val="00A54D3B"/>
    <w:rsid w:val="00A55594"/>
    <w:rsid w:val="00A56EF0"/>
    <w:rsid w:val="00A57078"/>
    <w:rsid w:val="00A602F2"/>
    <w:rsid w:val="00A605D2"/>
    <w:rsid w:val="00A60995"/>
    <w:rsid w:val="00A612B9"/>
    <w:rsid w:val="00A61A15"/>
    <w:rsid w:val="00A6233E"/>
    <w:rsid w:val="00A62803"/>
    <w:rsid w:val="00A63594"/>
    <w:rsid w:val="00A6625D"/>
    <w:rsid w:val="00A6652A"/>
    <w:rsid w:val="00A66B14"/>
    <w:rsid w:val="00A66CF8"/>
    <w:rsid w:val="00A67424"/>
    <w:rsid w:val="00A67AB7"/>
    <w:rsid w:val="00A7038C"/>
    <w:rsid w:val="00A70A9A"/>
    <w:rsid w:val="00A70F89"/>
    <w:rsid w:val="00A727DA"/>
    <w:rsid w:val="00A7305E"/>
    <w:rsid w:val="00A7488B"/>
    <w:rsid w:val="00A7493E"/>
    <w:rsid w:val="00A74F48"/>
    <w:rsid w:val="00A76322"/>
    <w:rsid w:val="00A766FD"/>
    <w:rsid w:val="00A767A9"/>
    <w:rsid w:val="00A80E9B"/>
    <w:rsid w:val="00A81403"/>
    <w:rsid w:val="00A81A3A"/>
    <w:rsid w:val="00A82E50"/>
    <w:rsid w:val="00A83C75"/>
    <w:rsid w:val="00A83E6C"/>
    <w:rsid w:val="00A84D8D"/>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5BE"/>
    <w:rsid w:val="00AC07C6"/>
    <w:rsid w:val="00AC0ECE"/>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62D8"/>
    <w:rsid w:val="00AD6E05"/>
    <w:rsid w:val="00AD7AE1"/>
    <w:rsid w:val="00AE017E"/>
    <w:rsid w:val="00AE0794"/>
    <w:rsid w:val="00AE0914"/>
    <w:rsid w:val="00AE1501"/>
    <w:rsid w:val="00AE2F12"/>
    <w:rsid w:val="00AE3184"/>
    <w:rsid w:val="00AE44F1"/>
    <w:rsid w:val="00AE49C2"/>
    <w:rsid w:val="00AE5146"/>
    <w:rsid w:val="00AE55C5"/>
    <w:rsid w:val="00AE5A4F"/>
    <w:rsid w:val="00AE6C40"/>
    <w:rsid w:val="00AE7B16"/>
    <w:rsid w:val="00AE7EF8"/>
    <w:rsid w:val="00AF0B65"/>
    <w:rsid w:val="00AF0F18"/>
    <w:rsid w:val="00AF3DDA"/>
    <w:rsid w:val="00AF41F1"/>
    <w:rsid w:val="00AF421A"/>
    <w:rsid w:val="00AF4348"/>
    <w:rsid w:val="00AF5351"/>
    <w:rsid w:val="00AF7A6C"/>
    <w:rsid w:val="00AF7AB9"/>
    <w:rsid w:val="00AF7BA0"/>
    <w:rsid w:val="00AF7EEF"/>
    <w:rsid w:val="00B002E0"/>
    <w:rsid w:val="00B0053F"/>
    <w:rsid w:val="00B00BB2"/>
    <w:rsid w:val="00B00DD7"/>
    <w:rsid w:val="00B00ED0"/>
    <w:rsid w:val="00B0132A"/>
    <w:rsid w:val="00B029C1"/>
    <w:rsid w:val="00B037AC"/>
    <w:rsid w:val="00B042F9"/>
    <w:rsid w:val="00B046DD"/>
    <w:rsid w:val="00B07968"/>
    <w:rsid w:val="00B0796A"/>
    <w:rsid w:val="00B07B19"/>
    <w:rsid w:val="00B10FBA"/>
    <w:rsid w:val="00B11F2D"/>
    <w:rsid w:val="00B12666"/>
    <w:rsid w:val="00B126DA"/>
    <w:rsid w:val="00B12A37"/>
    <w:rsid w:val="00B13AAB"/>
    <w:rsid w:val="00B13C29"/>
    <w:rsid w:val="00B13CFA"/>
    <w:rsid w:val="00B147E9"/>
    <w:rsid w:val="00B14DB6"/>
    <w:rsid w:val="00B14FAA"/>
    <w:rsid w:val="00B15903"/>
    <w:rsid w:val="00B166C8"/>
    <w:rsid w:val="00B167B6"/>
    <w:rsid w:val="00B16A69"/>
    <w:rsid w:val="00B1710D"/>
    <w:rsid w:val="00B17EC0"/>
    <w:rsid w:val="00B203EE"/>
    <w:rsid w:val="00B230AB"/>
    <w:rsid w:val="00B2323E"/>
    <w:rsid w:val="00B23604"/>
    <w:rsid w:val="00B236B2"/>
    <w:rsid w:val="00B2432E"/>
    <w:rsid w:val="00B2436C"/>
    <w:rsid w:val="00B24B00"/>
    <w:rsid w:val="00B24D1E"/>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6AFB"/>
    <w:rsid w:val="00B375A3"/>
    <w:rsid w:val="00B40789"/>
    <w:rsid w:val="00B41694"/>
    <w:rsid w:val="00B425D5"/>
    <w:rsid w:val="00B427B9"/>
    <w:rsid w:val="00B42928"/>
    <w:rsid w:val="00B43371"/>
    <w:rsid w:val="00B43C0A"/>
    <w:rsid w:val="00B44CA2"/>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132E"/>
    <w:rsid w:val="00B619C6"/>
    <w:rsid w:val="00B62DEA"/>
    <w:rsid w:val="00B63C88"/>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4670"/>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4762"/>
    <w:rsid w:val="00BA4D11"/>
    <w:rsid w:val="00BA7751"/>
    <w:rsid w:val="00BB156E"/>
    <w:rsid w:val="00BB1734"/>
    <w:rsid w:val="00BB1C6A"/>
    <w:rsid w:val="00BB1FF6"/>
    <w:rsid w:val="00BB2186"/>
    <w:rsid w:val="00BB36C1"/>
    <w:rsid w:val="00BB3ABA"/>
    <w:rsid w:val="00BB4165"/>
    <w:rsid w:val="00BB4FEC"/>
    <w:rsid w:val="00BB5C39"/>
    <w:rsid w:val="00BB5D2F"/>
    <w:rsid w:val="00BB65B1"/>
    <w:rsid w:val="00BB69D5"/>
    <w:rsid w:val="00BB73DF"/>
    <w:rsid w:val="00BC03E1"/>
    <w:rsid w:val="00BC0662"/>
    <w:rsid w:val="00BC10E2"/>
    <w:rsid w:val="00BC284A"/>
    <w:rsid w:val="00BC2983"/>
    <w:rsid w:val="00BC2FBF"/>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972"/>
    <w:rsid w:val="00BD7C06"/>
    <w:rsid w:val="00BD7C38"/>
    <w:rsid w:val="00BE04AA"/>
    <w:rsid w:val="00BE0CBB"/>
    <w:rsid w:val="00BE174A"/>
    <w:rsid w:val="00BE1E03"/>
    <w:rsid w:val="00BE232B"/>
    <w:rsid w:val="00BE2902"/>
    <w:rsid w:val="00BE2980"/>
    <w:rsid w:val="00BE33ED"/>
    <w:rsid w:val="00BE3DDA"/>
    <w:rsid w:val="00BE42CB"/>
    <w:rsid w:val="00BE6162"/>
    <w:rsid w:val="00BE6C9C"/>
    <w:rsid w:val="00BE751E"/>
    <w:rsid w:val="00BE7E2E"/>
    <w:rsid w:val="00BF0377"/>
    <w:rsid w:val="00BF0657"/>
    <w:rsid w:val="00BF1744"/>
    <w:rsid w:val="00BF1E44"/>
    <w:rsid w:val="00BF2BB6"/>
    <w:rsid w:val="00BF2E46"/>
    <w:rsid w:val="00BF37B7"/>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1D21"/>
    <w:rsid w:val="00C11EFC"/>
    <w:rsid w:val="00C1223A"/>
    <w:rsid w:val="00C13899"/>
    <w:rsid w:val="00C14983"/>
    <w:rsid w:val="00C161D5"/>
    <w:rsid w:val="00C166DF"/>
    <w:rsid w:val="00C1675F"/>
    <w:rsid w:val="00C16C29"/>
    <w:rsid w:val="00C16D61"/>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7213"/>
    <w:rsid w:val="00C278C2"/>
    <w:rsid w:val="00C31680"/>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48D"/>
    <w:rsid w:val="00C43809"/>
    <w:rsid w:val="00C43DD7"/>
    <w:rsid w:val="00C445E2"/>
    <w:rsid w:val="00C45167"/>
    <w:rsid w:val="00C45E02"/>
    <w:rsid w:val="00C46E88"/>
    <w:rsid w:val="00C473CE"/>
    <w:rsid w:val="00C47D20"/>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507F"/>
    <w:rsid w:val="00C6531D"/>
    <w:rsid w:val="00C65327"/>
    <w:rsid w:val="00C65838"/>
    <w:rsid w:val="00C65D58"/>
    <w:rsid w:val="00C6673E"/>
    <w:rsid w:val="00C668EE"/>
    <w:rsid w:val="00C67382"/>
    <w:rsid w:val="00C67C92"/>
    <w:rsid w:val="00C72471"/>
    <w:rsid w:val="00C747C1"/>
    <w:rsid w:val="00C750CF"/>
    <w:rsid w:val="00C75B69"/>
    <w:rsid w:val="00C75FA7"/>
    <w:rsid w:val="00C7699D"/>
    <w:rsid w:val="00C76D61"/>
    <w:rsid w:val="00C7787B"/>
    <w:rsid w:val="00C8086B"/>
    <w:rsid w:val="00C82D97"/>
    <w:rsid w:val="00C83349"/>
    <w:rsid w:val="00C84D14"/>
    <w:rsid w:val="00C85BE7"/>
    <w:rsid w:val="00C868F2"/>
    <w:rsid w:val="00C91D0C"/>
    <w:rsid w:val="00C92FA9"/>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2A9F"/>
    <w:rsid w:val="00CB32DD"/>
    <w:rsid w:val="00CB3740"/>
    <w:rsid w:val="00CB3A9F"/>
    <w:rsid w:val="00CB42B9"/>
    <w:rsid w:val="00CB5048"/>
    <w:rsid w:val="00CB5C86"/>
    <w:rsid w:val="00CB69E4"/>
    <w:rsid w:val="00CB6C3E"/>
    <w:rsid w:val="00CB6E00"/>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E0BE0"/>
    <w:rsid w:val="00CE21F4"/>
    <w:rsid w:val="00CE2D1F"/>
    <w:rsid w:val="00CE31E0"/>
    <w:rsid w:val="00CE3DF1"/>
    <w:rsid w:val="00CE407F"/>
    <w:rsid w:val="00CE444E"/>
    <w:rsid w:val="00CE52F0"/>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4274"/>
    <w:rsid w:val="00D05A8B"/>
    <w:rsid w:val="00D05C57"/>
    <w:rsid w:val="00D06659"/>
    <w:rsid w:val="00D0699D"/>
    <w:rsid w:val="00D10513"/>
    <w:rsid w:val="00D10643"/>
    <w:rsid w:val="00D1081C"/>
    <w:rsid w:val="00D10F64"/>
    <w:rsid w:val="00D1158C"/>
    <w:rsid w:val="00D120FA"/>
    <w:rsid w:val="00D122E3"/>
    <w:rsid w:val="00D128B1"/>
    <w:rsid w:val="00D1447E"/>
    <w:rsid w:val="00D15666"/>
    <w:rsid w:val="00D164B7"/>
    <w:rsid w:val="00D17475"/>
    <w:rsid w:val="00D1747A"/>
    <w:rsid w:val="00D17C7A"/>
    <w:rsid w:val="00D205D0"/>
    <w:rsid w:val="00D20778"/>
    <w:rsid w:val="00D20F9C"/>
    <w:rsid w:val="00D21306"/>
    <w:rsid w:val="00D2151A"/>
    <w:rsid w:val="00D21966"/>
    <w:rsid w:val="00D21F36"/>
    <w:rsid w:val="00D22151"/>
    <w:rsid w:val="00D22AF0"/>
    <w:rsid w:val="00D247C7"/>
    <w:rsid w:val="00D24AE4"/>
    <w:rsid w:val="00D259AA"/>
    <w:rsid w:val="00D25CA2"/>
    <w:rsid w:val="00D2642B"/>
    <w:rsid w:val="00D26B38"/>
    <w:rsid w:val="00D26BCB"/>
    <w:rsid w:val="00D275C6"/>
    <w:rsid w:val="00D27639"/>
    <w:rsid w:val="00D31266"/>
    <w:rsid w:val="00D32A77"/>
    <w:rsid w:val="00D33B5F"/>
    <w:rsid w:val="00D3438E"/>
    <w:rsid w:val="00D34772"/>
    <w:rsid w:val="00D34CDC"/>
    <w:rsid w:val="00D34E8C"/>
    <w:rsid w:val="00D35966"/>
    <w:rsid w:val="00D363C9"/>
    <w:rsid w:val="00D37938"/>
    <w:rsid w:val="00D40E89"/>
    <w:rsid w:val="00D41A51"/>
    <w:rsid w:val="00D42DFD"/>
    <w:rsid w:val="00D4367A"/>
    <w:rsid w:val="00D44EAD"/>
    <w:rsid w:val="00D4588F"/>
    <w:rsid w:val="00D45BB6"/>
    <w:rsid w:val="00D45C6A"/>
    <w:rsid w:val="00D45E14"/>
    <w:rsid w:val="00D47518"/>
    <w:rsid w:val="00D4755C"/>
    <w:rsid w:val="00D47707"/>
    <w:rsid w:val="00D500DC"/>
    <w:rsid w:val="00D5084A"/>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3020"/>
    <w:rsid w:val="00D6304E"/>
    <w:rsid w:val="00D63563"/>
    <w:rsid w:val="00D64046"/>
    <w:rsid w:val="00D64B5D"/>
    <w:rsid w:val="00D650A7"/>
    <w:rsid w:val="00D65513"/>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3149"/>
    <w:rsid w:val="00D83173"/>
    <w:rsid w:val="00D8380A"/>
    <w:rsid w:val="00D85273"/>
    <w:rsid w:val="00D853E4"/>
    <w:rsid w:val="00D85ACE"/>
    <w:rsid w:val="00D85B96"/>
    <w:rsid w:val="00D86157"/>
    <w:rsid w:val="00D86BC8"/>
    <w:rsid w:val="00D87219"/>
    <w:rsid w:val="00D90CC5"/>
    <w:rsid w:val="00D92C6A"/>
    <w:rsid w:val="00D93A0D"/>
    <w:rsid w:val="00D93DC2"/>
    <w:rsid w:val="00D94C7E"/>
    <w:rsid w:val="00D94FB0"/>
    <w:rsid w:val="00D9573B"/>
    <w:rsid w:val="00D95C49"/>
    <w:rsid w:val="00D963A6"/>
    <w:rsid w:val="00DA12AB"/>
    <w:rsid w:val="00DA1502"/>
    <w:rsid w:val="00DA1C49"/>
    <w:rsid w:val="00DA1F90"/>
    <w:rsid w:val="00DA31B2"/>
    <w:rsid w:val="00DA37DF"/>
    <w:rsid w:val="00DA42DC"/>
    <w:rsid w:val="00DA57A1"/>
    <w:rsid w:val="00DA5CA3"/>
    <w:rsid w:val="00DA621D"/>
    <w:rsid w:val="00DA6E0F"/>
    <w:rsid w:val="00DB0487"/>
    <w:rsid w:val="00DB3689"/>
    <w:rsid w:val="00DB3767"/>
    <w:rsid w:val="00DB39E0"/>
    <w:rsid w:val="00DB4419"/>
    <w:rsid w:val="00DB5F03"/>
    <w:rsid w:val="00DB5F28"/>
    <w:rsid w:val="00DB70B4"/>
    <w:rsid w:val="00DB74F8"/>
    <w:rsid w:val="00DC181B"/>
    <w:rsid w:val="00DC1B28"/>
    <w:rsid w:val="00DC22BE"/>
    <w:rsid w:val="00DC2EB6"/>
    <w:rsid w:val="00DC34E6"/>
    <w:rsid w:val="00DC4718"/>
    <w:rsid w:val="00DC5F62"/>
    <w:rsid w:val="00DC6B68"/>
    <w:rsid w:val="00DC7FAF"/>
    <w:rsid w:val="00DD006C"/>
    <w:rsid w:val="00DD02BA"/>
    <w:rsid w:val="00DD100B"/>
    <w:rsid w:val="00DD26DD"/>
    <w:rsid w:val="00DD42F9"/>
    <w:rsid w:val="00DD4686"/>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A37"/>
    <w:rsid w:val="00DF1C50"/>
    <w:rsid w:val="00DF35D2"/>
    <w:rsid w:val="00DF4490"/>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598E"/>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824"/>
    <w:rsid w:val="00E2038E"/>
    <w:rsid w:val="00E20A02"/>
    <w:rsid w:val="00E22546"/>
    <w:rsid w:val="00E22B2E"/>
    <w:rsid w:val="00E236B2"/>
    <w:rsid w:val="00E24026"/>
    <w:rsid w:val="00E252F3"/>
    <w:rsid w:val="00E269FD"/>
    <w:rsid w:val="00E27435"/>
    <w:rsid w:val="00E27FC2"/>
    <w:rsid w:val="00E27FEC"/>
    <w:rsid w:val="00E30CE7"/>
    <w:rsid w:val="00E31449"/>
    <w:rsid w:val="00E31912"/>
    <w:rsid w:val="00E31B60"/>
    <w:rsid w:val="00E31FEE"/>
    <w:rsid w:val="00E34648"/>
    <w:rsid w:val="00E34D88"/>
    <w:rsid w:val="00E353DB"/>
    <w:rsid w:val="00E36157"/>
    <w:rsid w:val="00E3632A"/>
    <w:rsid w:val="00E36375"/>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50AA1"/>
    <w:rsid w:val="00E51EE1"/>
    <w:rsid w:val="00E521EE"/>
    <w:rsid w:val="00E52BF5"/>
    <w:rsid w:val="00E53204"/>
    <w:rsid w:val="00E53C4D"/>
    <w:rsid w:val="00E54115"/>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9FE"/>
    <w:rsid w:val="00E72ECC"/>
    <w:rsid w:val="00E733FF"/>
    <w:rsid w:val="00E73C7F"/>
    <w:rsid w:val="00E740D9"/>
    <w:rsid w:val="00E744DB"/>
    <w:rsid w:val="00E74C52"/>
    <w:rsid w:val="00E761B6"/>
    <w:rsid w:val="00E766B3"/>
    <w:rsid w:val="00E76862"/>
    <w:rsid w:val="00E77A59"/>
    <w:rsid w:val="00E77B2D"/>
    <w:rsid w:val="00E80345"/>
    <w:rsid w:val="00E8224F"/>
    <w:rsid w:val="00E82FDC"/>
    <w:rsid w:val="00E839FB"/>
    <w:rsid w:val="00E83BFC"/>
    <w:rsid w:val="00E84692"/>
    <w:rsid w:val="00E853FB"/>
    <w:rsid w:val="00E85E3C"/>
    <w:rsid w:val="00E862E6"/>
    <w:rsid w:val="00E87574"/>
    <w:rsid w:val="00E90032"/>
    <w:rsid w:val="00E9355C"/>
    <w:rsid w:val="00E943EE"/>
    <w:rsid w:val="00E94A9D"/>
    <w:rsid w:val="00E955A1"/>
    <w:rsid w:val="00E96534"/>
    <w:rsid w:val="00E96CEF"/>
    <w:rsid w:val="00E9760C"/>
    <w:rsid w:val="00EA027C"/>
    <w:rsid w:val="00EA0385"/>
    <w:rsid w:val="00EA0428"/>
    <w:rsid w:val="00EA1A14"/>
    <w:rsid w:val="00EA2A03"/>
    <w:rsid w:val="00EA2C28"/>
    <w:rsid w:val="00EA3791"/>
    <w:rsid w:val="00EA4173"/>
    <w:rsid w:val="00EA4D0C"/>
    <w:rsid w:val="00EA4E53"/>
    <w:rsid w:val="00EA56DE"/>
    <w:rsid w:val="00EA6259"/>
    <w:rsid w:val="00EA63A0"/>
    <w:rsid w:val="00EA6815"/>
    <w:rsid w:val="00EA69AA"/>
    <w:rsid w:val="00EA7720"/>
    <w:rsid w:val="00EA7F21"/>
    <w:rsid w:val="00EA7F9C"/>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A04"/>
    <w:rsid w:val="00EC5B82"/>
    <w:rsid w:val="00EC5F4D"/>
    <w:rsid w:val="00EC6DA7"/>
    <w:rsid w:val="00EC7980"/>
    <w:rsid w:val="00EC7D8F"/>
    <w:rsid w:val="00EC7E1A"/>
    <w:rsid w:val="00ED09F7"/>
    <w:rsid w:val="00ED0F55"/>
    <w:rsid w:val="00ED2C19"/>
    <w:rsid w:val="00ED371F"/>
    <w:rsid w:val="00ED42E8"/>
    <w:rsid w:val="00ED4EE0"/>
    <w:rsid w:val="00ED5032"/>
    <w:rsid w:val="00ED5270"/>
    <w:rsid w:val="00ED6649"/>
    <w:rsid w:val="00ED6912"/>
    <w:rsid w:val="00ED6CFB"/>
    <w:rsid w:val="00ED71D5"/>
    <w:rsid w:val="00ED720A"/>
    <w:rsid w:val="00ED7856"/>
    <w:rsid w:val="00ED792B"/>
    <w:rsid w:val="00ED7DC2"/>
    <w:rsid w:val="00EE04F3"/>
    <w:rsid w:val="00EE0C3B"/>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46E9"/>
    <w:rsid w:val="00F04831"/>
    <w:rsid w:val="00F04C0E"/>
    <w:rsid w:val="00F04F2F"/>
    <w:rsid w:val="00F06E0E"/>
    <w:rsid w:val="00F07AA2"/>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202C0"/>
    <w:rsid w:val="00F21B38"/>
    <w:rsid w:val="00F224CD"/>
    <w:rsid w:val="00F224D2"/>
    <w:rsid w:val="00F22545"/>
    <w:rsid w:val="00F23C38"/>
    <w:rsid w:val="00F24055"/>
    <w:rsid w:val="00F24395"/>
    <w:rsid w:val="00F2477B"/>
    <w:rsid w:val="00F2573A"/>
    <w:rsid w:val="00F25BEF"/>
    <w:rsid w:val="00F25F2A"/>
    <w:rsid w:val="00F26C5E"/>
    <w:rsid w:val="00F270BA"/>
    <w:rsid w:val="00F27681"/>
    <w:rsid w:val="00F307DC"/>
    <w:rsid w:val="00F308AF"/>
    <w:rsid w:val="00F321D5"/>
    <w:rsid w:val="00F32911"/>
    <w:rsid w:val="00F337F8"/>
    <w:rsid w:val="00F3435C"/>
    <w:rsid w:val="00F3464D"/>
    <w:rsid w:val="00F347F6"/>
    <w:rsid w:val="00F34EAE"/>
    <w:rsid w:val="00F35190"/>
    <w:rsid w:val="00F35492"/>
    <w:rsid w:val="00F35A5F"/>
    <w:rsid w:val="00F36774"/>
    <w:rsid w:val="00F37072"/>
    <w:rsid w:val="00F40080"/>
    <w:rsid w:val="00F405D4"/>
    <w:rsid w:val="00F40AA9"/>
    <w:rsid w:val="00F40C50"/>
    <w:rsid w:val="00F4100B"/>
    <w:rsid w:val="00F416A0"/>
    <w:rsid w:val="00F41716"/>
    <w:rsid w:val="00F433E7"/>
    <w:rsid w:val="00F43722"/>
    <w:rsid w:val="00F43C31"/>
    <w:rsid w:val="00F43D26"/>
    <w:rsid w:val="00F43E6A"/>
    <w:rsid w:val="00F44DA3"/>
    <w:rsid w:val="00F46B8B"/>
    <w:rsid w:val="00F46D45"/>
    <w:rsid w:val="00F47660"/>
    <w:rsid w:val="00F478E9"/>
    <w:rsid w:val="00F507DB"/>
    <w:rsid w:val="00F520E1"/>
    <w:rsid w:val="00F5236F"/>
    <w:rsid w:val="00F52C7A"/>
    <w:rsid w:val="00F52E89"/>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03B"/>
    <w:rsid w:val="00F678DE"/>
    <w:rsid w:val="00F67AB2"/>
    <w:rsid w:val="00F67D94"/>
    <w:rsid w:val="00F67F70"/>
    <w:rsid w:val="00F70B3B"/>
    <w:rsid w:val="00F70EC3"/>
    <w:rsid w:val="00F70EC4"/>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CFD"/>
    <w:rsid w:val="00F9424D"/>
    <w:rsid w:val="00F94956"/>
    <w:rsid w:val="00F94DFC"/>
    <w:rsid w:val="00F953B8"/>
    <w:rsid w:val="00F956B6"/>
    <w:rsid w:val="00F96574"/>
    <w:rsid w:val="00F96BAD"/>
    <w:rsid w:val="00F974D0"/>
    <w:rsid w:val="00F97A48"/>
    <w:rsid w:val="00FA03D3"/>
    <w:rsid w:val="00FA08CA"/>
    <w:rsid w:val="00FA1084"/>
    <w:rsid w:val="00FA193F"/>
    <w:rsid w:val="00FA2EE5"/>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5814"/>
    <w:rsid w:val="00FC6D7A"/>
    <w:rsid w:val="00FC6E54"/>
    <w:rsid w:val="00FC7373"/>
    <w:rsid w:val="00FD1D8D"/>
    <w:rsid w:val="00FD1DDF"/>
    <w:rsid w:val="00FD2E2D"/>
    <w:rsid w:val="00FD2F4C"/>
    <w:rsid w:val="00FD33A2"/>
    <w:rsid w:val="00FD3F60"/>
    <w:rsid w:val="00FD4B7B"/>
    <w:rsid w:val="00FD6206"/>
    <w:rsid w:val="00FD62DD"/>
    <w:rsid w:val="00FD7126"/>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5E87D939-970C-4999-B630-EFE2E58ED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56B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styleId="affffffff3">
    <w:name w:val="Placeholder Text"/>
    <w:basedOn w:val="a0"/>
    <w:uiPriority w:val="99"/>
    <w:semiHidden/>
    <w:rsid w:val="007871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08962">
      <w:bodyDiv w:val="1"/>
      <w:marLeft w:val="0"/>
      <w:marRight w:val="0"/>
      <w:marTop w:val="0"/>
      <w:marBottom w:val="0"/>
      <w:divBdr>
        <w:top w:val="none" w:sz="0" w:space="0" w:color="auto"/>
        <w:left w:val="none" w:sz="0" w:space="0" w:color="auto"/>
        <w:bottom w:val="none" w:sz="0" w:space="0" w:color="auto"/>
        <w:right w:val="none" w:sz="0" w:space="0" w:color="auto"/>
      </w:divBdr>
    </w:div>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136022296">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517770606">
      <w:bodyDiv w:val="1"/>
      <w:marLeft w:val="0"/>
      <w:marRight w:val="0"/>
      <w:marTop w:val="0"/>
      <w:marBottom w:val="0"/>
      <w:divBdr>
        <w:top w:val="none" w:sz="0" w:space="0" w:color="auto"/>
        <w:left w:val="none" w:sz="0" w:space="0" w:color="auto"/>
        <w:bottom w:val="none" w:sz="0" w:space="0" w:color="auto"/>
        <w:right w:val="none" w:sz="0" w:space="0" w:color="auto"/>
      </w:divBdr>
    </w:div>
    <w:div w:id="1726374505">
      <w:bodyDiv w:val="1"/>
      <w:marLeft w:val="0"/>
      <w:marRight w:val="0"/>
      <w:marTop w:val="0"/>
      <w:marBottom w:val="0"/>
      <w:divBdr>
        <w:top w:val="none" w:sz="0" w:space="0" w:color="auto"/>
        <w:left w:val="none" w:sz="0" w:space="0" w:color="auto"/>
        <w:bottom w:val="none" w:sz="0" w:space="0" w:color="auto"/>
        <w:right w:val="none" w:sz="0" w:space="0" w:color="auto"/>
      </w:divBdr>
      <w:divsChild>
        <w:div w:id="1702315970">
          <w:marLeft w:val="360"/>
          <w:marRight w:val="0"/>
          <w:marTop w:val="200"/>
          <w:marBottom w:val="0"/>
          <w:divBdr>
            <w:top w:val="none" w:sz="0" w:space="0" w:color="auto"/>
            <w:left w:val="none" w:sz="0" w:space="0" w:color="auto"/>
            <w:bottom w:val="none" w:sz="0" w:space="0" w:color="auto"/>
            <w:right w:val="none" w:sz="0" w:space="0" w:color="auto"/>
          </w:divBdr>
        </w:div>
        <w:div w:id="1070737949">
          <w:marLeft w:val="1080"/>
          <w:marRight w:val="0"/>
          <w:marTop w:val="100"/>
          <w:marBottom w:val="0"/>
          <w:divBdr>
            <w:top w:val="none" w:sz="0" w:space="0" w:color="auto"/>
            <w:left w:val="none" w:sz="0" w:space="0" w:color="auto"/>
            <w:bottom w:val="none" w:sz="0" w:space="0" w:color="auto"/>
            <w:right w:val="none" w:sz="0" w:space="0" w:color="auto"/>
          </w:divBdr>
        </w:div>
        <w:div w:id="983123288">
          <w:marLeft w:val="1080"/>
          <w:marRight w:val="0"/>
          <w:marTop w:val="100"/>
          <w:marBottom w:val="0"/>
          <w:divBdr>
            <w:top w:val="none" w:sz="0" w:space="0" w:color="auto"/>
            <w:left w:val="none" w:sz="0" w:space="0" w:color="auto"/>
            <w:bottom w:val="none" w:sz="0" w:space="0" w:color="auto"/>
            <w:right w:val="none" w:sz="0" w:space="0" w:color="auto"/>
          </w:divBdr>
        </w:div>
      </w:divsChild>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5630C-7778-4A1D-8E78-7E53E2CCF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1816</Words>
  <Characters>10354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3</cp:revision>
  <cp:lastPrinted>2113-01-01T00:00:00Z</cp:lastPrinted>
  <dcterms:created xsi:type="dcterms:W3CDTF">2024-05-10T01:32:00Z</dcterms:created>
  <dcterms:modified xsi:type="dcterms:W3CDTF">2024-05-10T01:33:00Z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